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869EC" w14:textId="7ABFDA4F" w:rsidR="007636D4" w:rsidRDefault="007636D4" w:rsidP="008B08F5">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75C1C" w:rsidRPr="00475C1C">
        <w:rPr>
          <w:b/>
          <w:bCs/>
          <w:i/>
          <w:noProof/>
          <w:sz w:val="28"/>
        </w:rPr>
        <w:t>220</w:t>
      </w:r>
      <w:r w:rsidR="00AD23B6" w:rsidRPr="00AD23B6">
        <w:rPr>
          <w:b/>
          <w:bCs/>
          <w:i/>
          <w:noProof/>
          <w:sz w:val="28"/>
        </w:rPr>
        <w:t>9046</w:t>
      </w:r>
    </w:p>
    <w:p w14:paraId="30B4402D" w14:textId="09361492"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sidRPr="00F747AE">
        <w:rPr>
          <w:i/>
          <w:noProof/>
          <w:sz w:val="24"/>
        </w:rPr>
        <w:t xml:space="preserve">rev from </w:t>
      </w:r>
      <w:r w:rsidR="00475C1C" w:rsidRPr="00F747AE">
        <w:rPr>
          <w:i/>
          <w:color w:val="000000"/>
        </w:rPr>
        <w:t>R2-220</w:t>
      </w:r>
      <w:r w:rsidR="00AD23B6">
        <w:rPr>
          <w:i/>
          <w:color w:val="000000"/>
        </w:rPr>
        <w:t xml:space="preserve">8761 &amp; </w:t>
      </w:r>
      <w:r w:rsidR="00475C1C" w:rsidRPr="00F747AE">
        <w:rPr>
          <w:i/>
          <w:color w:val="000000"/>
        </w:rPr>
        <w:t>7322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77777777" w:rsidR="00991F07" w:rsidRPr="00991F07" w:rsidRDefault="003E0EEB" w:rsidP="00991F07">
            <w:pPr>
              <w:pStyle w:val="CRCoverPage"/>
              <w:spacing w:after="0"/>
              <w:rPr>
                <w:b/>
                <w:bCs/>
                <w:noProof/>
                <w:sz w:val="28"/>
                <w:szCs w:val="28"/>
              </w:rPr>
            </w:pPr>
            <w:r>
              <w:rPr>
                <w:b/>
                <w:bCs/>
                <w:sz w:val="28"/>
                <w:szCs w:val="28"/>
              </w:rPr>
              <w:t>0509</w:t>
            </w:r>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1EC63856" w:rsidR="00991F07" w:rsidRPr="00991F07" w:rsidRDefault="00AD23B6" w:rsidP="00991F07">
            <w:pPr>
              <w:pStyle w:val="CRCoverPage"/>
              <w:spacing w:after="0"/>
              <w:jc w:val="center"/>
              <w:rPr>
                <w:b/>
                <w:bCs/>
                <w:noProof/>
              </w:rPr>
            </w:pPr>
            <w:r>
              <w:rPr>
                <w:b/>
                <w:bCs/>
                <w:sz w:val="28"/>
                <w:szCs w:val="28"/>
              </w:rPr>
              <w:t>2</w:t>
            </w: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77777777"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Lienhypertexte"/>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77777777" w:rsidR="00F25D98" w:rsidRDefault="00FB5DA5" w:rsidP="001E41F3">
            <w:pPr>
              <w:pStyle w:val="CRCoverPage"/>
              <w:spacing w:after="0"/>
              <w:jc w:val="center"/>
              <w:rPr>
                <w:b/>
                <w:caps/>
                <w:noProof/>
              </w:rPr>
            </w:pPr>
            <w:r>
              <w:rPr>
                <w:b/>
                <w:caps/>
                <w:noProof/>
              </w:rPr>
              <w:t>X</w:t>
            </w: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77777777" w:rsidR="001E41F3" w:rsidRDefault="00FB5DA5">
            <w:pPr>
              <w:pStyle w:val="CRCoverPage"/>
              <w:spacing w:after="0"/>
              <w:ind w:left="100"/>
              <w:rPr>
                <w:noProof/>
              </w:rPr>
            </w:pPr>
            <w:r>
              <w:t xml:space="preserve">Rel-17 </w:t>
            </w:r>
            <w:r w:rsidR="00D53050">
              <w:t>NTN</w:t>
            </w:r>
            <w:r>
              <w:t xml:space="preserve"> related </w:t>
            </w:r>
            <w:r w:rsidR="00012BBB">
              <w:t xml:space="preserve">Rapporteur’s </w:t>
            </w:r>
            <w:r>
              <w:t>corrections to TS 3</w:t>
            </w:r>
            <w:r w:rsidR="00D53050">
              <w:t>8</w:t>
            </w:r>
            <w:r>
              <w:t>.30</w:t>
            </w:r>
            <w:r w:rsidR="00264729">
              <w:t>0</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4620E830" w:rsidR="001E41F3" w:rsidRDefault="00AA1878" w:rsidP="00AA1878">
            <w:pPr>
              <w:pStyle w:val="CRCoverPage"/>
              <w:spacing w:after="0"/>
              <w:ind w:left="100"/>
              <w:rPr>
                <w:noProof/>
              </w:rPr>
            </w:pPr>
            <w:r>
              <w:t xml:space="preserve">Thales, </w:t>
            </w:r>
            <w:r w:rsidR="00A479EE" w:rsidRPr="00500159">
              <w:rPr>
                <w:noProof/>
              </w:rPr>
              <w:t xml:space="preserve">Nokia, </w:t>
            </w:r>
            <w:r w:rsidR="00A479EE">
              <w:rPr>
                <w:noProof/>
              </w:rPr>
              <w:t>Nokia</w:t>
            </w:r>
            <w:r w:rsidR="00A479EE" w:rsidRPr="00500159">
              <w:rPr>
                <w:noProof/>
              </w:rPr>
              <w:t xml:space="preserve"> Shanghai Bel</w:t>
            </w:r>
            <w:r w:rsidR="00A479EE">
              <w:rPr>
                <w:noProof/>
              </w:rPr>
              <w:t>l</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77777777" w:rsidR="001E41F3" w:rsidRDefault="002C2EBA" w:rsidP="00547111">
            <w:pPr>
              <w:pStyle w:val="CRCoverPage"/>
              <w:spacing w:after="0"/>
              <w:ind w:left="100"/>
              <w:rPr>
                <w:noProof/>
              </w:rPr>
            </w:pPr>
            <w:r>
              <w:t>R2</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78081842" w:rsidR="001E41F3" w:rsidRDefault="001A2519" w:rsidP="008104C0">
            <w:pPr>
              <w:pStyle w:val="CRCoverPage"/>
              <w:spacing w:after="0"/>
              <w:ind w:left="100"/>
              <w:rPr>
                <w:noProof/>
              </w:rPr>
            </w:pPr>
            <w:r>
              <w:t>2022-08</w:t>
            </w:r>
            <w:r w:rsidR="00FB5DA5">
              <w:t>-</w:t>
            </w:r>
            <w:r w:rsidR="008104C0">
              <w:t>26</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0ED00" w14:textId="77777777" w:rsidR="001E41F3" w:rsidRDefault="003E0EEB" w:rsidP="003E0EEB">
            <w:pPr>
              <w:pStyle w:val="CRCoverPage"/>
              <w:spacing w:before="20" w:after="80"/>
              <w:ind w:left="102"/>
              <w:rPr>
                <w:noProof/>
              </w:rPr>
            </w:pPr>
            <w:r>
              <w:rPr>
                <w:noProof/>
              </w:rPr>
              <w:t>Various NTN-related corrections to Stage-2 description.</w:t>
            </w: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514B" w14:textId="75F1B7E6" w:rsidR="00411659" w:rsidRDefault="00411659" w:rsidP="00F7042B">
            <w:pPr>
              <w:pStyle w:val="CRCoverPage"/>
              <w:numPr>
                <w:ilvl w:val="0"/>
                <w:numId w:val="2"/>
              </w:numPr>
              <w:tabs>
                <w:tab w:val="left" w:pos="384"/>
              </w:tabs>
              <w:spacing w:before="20" w:after="80"/>
              <w:ind w:left="384" w:hanging="284"/>
              <w:rPr>
                <w:noProof/>
              </w:rPr>
            </w:pPr>
            <w:r>
              <w:rPr>
                <w:noProof/>
              </w:rPr>
              <w:t>Chap2: URL link removed for one reference. Addition of another reference</w:t>
            </w:r>
          </w:p>
          <w:p w14:paraId="22422334" w14:textId="519249CC" w:rsidR="00F7042B" w:rsidRDefault="00411659" w:rsidP="0087687A">
            <w:pPr>
              <w:pStyle w:val="CRCoverPage"/>
              <w:numPr>
                <w:ilvl w:val="0"/>
                <w:numId w:val="2"/>
              </w:numPr>
              <w:tabs>
                <w:tab w:val="left" w:pos="384"/>
              </w:tabs>
              <w:spacing w:before="20" w:after="80"/>
              <w:ind w:left="384" w:hanging="284"/>
              <w:rPr>
                <w:noProof/>
              </w:rPr>
            </w:pPr>
            <w:r>
              <w:rPr>
                <w:noProof/>
              </w:rPr>
              <w:t>Chap</w:t>
            </w:r>
            <w:r w:rsidR="004774B7">
              <w:rPr>
                <w:noProof/>
              </w:rPr>
              <w:t xml:space="preserve"> 3.2</w:t>
            </w:r>
            <w:r>
              <w:rPr>
                <w:noProof/>
              </w:rPr>
              <w:t xml:space="preserve">: Definition of </w:t>
            </w:r>
            <w:r w:rsidRPr="00411659">
              <w:rPr>
                <w:noProof/>
              </w:rPr>
              <w:t>Non-Geosynchronous orbit</w:t>
            </w:r>
            <w:r w:rsidR="004774B7">
              <w:rPr>
                <w:noProof/>
              </w:rPr>
              <w:t xml:space="preserve"> is extended and corresponding part in 16.14.1 is removed</w:t>
            </w:r>
          </w:p>
          <w:p w14:paraId="5E4D4D7E" w14:textId="702BD9D7" w:rsidR="00F7042B" w:rsidRDefault="00411659" w:rsidP="00F7042B">
            <w:pPr>
              <w:pStyle w:val="CRCoverPage"/>
              <w:numPr>
                <w:ilvl w:val="0"/>
                <w:numId w:val="2"/>
              </w:numPr>
              <w:tabs>
                <w:tab w:val="left" w:pos="384"/>
              </w:tabs>
              <w:spacing w:before="20" w:after="80"/>
              <w:ind w:left="384" w:hanging="284"/>
              <w:rPr>
                <w:noProof/>
              </w:rPr>
            </w:pPr>
            <w:r>
              <w:rPr>
                <w:noProof/>
              </w:rPr>
              <w:t xml:space="preserve">Chap 16.14.2.1: </w:t>
            </w:r>
            <w:r w:rsidR="004774B7">
              <w:rPr>
                <w:noProof/>
              </w:rPr>
              <w:t>The description around the figure in 16.14.2.1</w:t>
            </w:r>
            <w:r>
              <w:rPr>
                <w:noProof/>
              </w:rPr>
              <w:t>-2</w:t>
            </w:r>
            <w:r w:rsidR="004774B7">
              <w:rPr>
                <w:noProof/>
              </w:rPr>
              <w:t xml:space="preserve"> is </w:t>
            </w:r>
            <w:r>
              <w:rPr>
                <w:noProof/>
              </w:rPr>
              <w:t>removed</w:t>
            </w:r>
          </w:p>
          <w:p w14:paraId="56A2BF2D" w14:textId="5D510B82" w:rsidR="004774B7" w:rsidRDefault="00411659" w:rsidP="00F7042B">
            <w:pPr>
              <w:pStyle w:val="CRCoverPage"/>
              <w:numPr>
                <w:ilvl w:val="0"/>
                <w:numId w:val="2"/>
              </w:numPr>
              <w:tabs>
                <w:tab w:val="left" w:pos="384"/>
              </w:tabs>
              <w:spacing w:before="20" w:after="80"/>
              <w:ind w:left="384" w:hanging="284"/>
              <w:rPr>
                <w:noProof/>
              </w:rPr>
            </w:pPr>
            <w:r>
              <w:rPr>
                <w:noProof/>
              </w:rPr>
              <w:t xml:space="preserve">Chap 16.14.2.2: </w:t>
            </w:r>
            <w:r w:rsidR="004774B7">
              <w:rPr>
                <w:noProof/>
              </w:rPr>
              <w:t>The description is fixed</w:t>
            </w:r>
          </w:p>
          <w:p w14:paraId="3C8D0A79" w14:textId="0933648E" w:rsidR="000B0966" w:rsidRDefault="00411659" w:rsidP="00F7042B">
            <w:pPr>
              <w:pStyle w:val="CRCoverPage"/>
              <w:numPr>
                <w:ilvl w:val="0"/>
                <w:numId w:val="2"/>
              </w:numPr>
              <w:tabs>
                <w:tab w:val="left" w:pos="384"/>
              </w:tabs>
              <w:spacing w:before="20" w:after="80"/>
              <w:ind w:left="384" w:hanging="284"/>
              <w:rPr>
                <w:noProof/>
              </w:rPr>
            </w:pPr>
            <w:r>
              <w:rPr>
                <w:noProof/>
              </w:rPr>
              <w:t>Chap 16.14.3.1: The description is fixed</w:t>
            </w:r>
            <w:r w:rsidR="000B0966">
              <w:rPr>
                <w:noProof/>
              </w:rPr>
              <w:t>.</w:t>
            </w:r>
          </w:p>
          <w:p w14:paraId="09D797BB" w14:textId="13A54566" w:rsidR="000B0966" w:rsidRDefault="00411659" w:rsidP="00F7042B">
            <w:pPr>
              <w:pStyle w:val="CRCoverPage"/>
              <w:numPr>
                <w:ilvl w:val="0"/>
                <w:numId w:val="2"/>
              </w:numPr>
              <w:tabs>
                <w:tab w:val="left" w:pos="384"/>
              </w:tabs>
              <w:spacing w:before="20" w:after="80"/>
              <w:ind w:left="384" w:hanging="284"/>
              <w:rPr>
                <w:noProof/>
              </w:rPr>
            </w:pPr>
            <w:r>
              <w:rPr>
                <w:noProof/>
              </w:rPr>
              <w:t xml:space="preserve">Chap 16.14.3.2: </w:t>
            </w:r>
            <w:r w:rsidR="000B0966">
              <w:rPr>
                <w:noProof/>
              </w:rPr>
              <w:t xml:space="preserve">Redundant sentence </w:t>
            </w:r>
            <w:r w:rsidR="000A7696">
              <w:rPr>
                <w:noProof/>
              </w:rPr>
              <w:t xml:space="preserve">and editor’s note </w:t>
            </w:r>
            <w:r w:rsidR="000B0966">
              <w:rPr>
                <w:noProof/>
              </w:rPr>
              <w:t>removed.</w:t>
            </w:r>
          </w:p>
          <w:p w14:paraId="2EE49742" w14:textId="46641B2B" w:rsidR="000A7696" w:rsidRDefault="00411659" w:rsidP="00F7042B">
            <w:pPr>
              <w:pStyle w:val="CRCoverPage"/>
              <w:numPr>
                <w:ilvl w:val="0"/>
                <w:numId w:val="2"/>
              </w:numPr>
              <w:tabs>
                <w:tab w:val="left" w:pos="384"/>
              </w:tabs>
              <w:spacing w:before="20" w:after="80"/>
              <w:ind w:left="384" w:hanging="284"/>
              <w:rPr>
                <w:noProof/>
              </w:rPr>
            </w:pPr>
            <w:r>
              <w:rPr>
                <w:noProof/>
              </w:rPr>
              <w:t xml:space="preserve">Chap 16.14.3.3: </w:t>
            </w:r>
            <w:r w:rsidR="000A7696">
              <w:rPr>
                <w:noProof/>
              </w:rPr>
              <w:t>Sentences simplified</w:t>
            </w:r>
          </w:p>
          <w:p w14:paraId="0EA9502A" w14:textId="400CC429" w:rsidR="000A7696" w:rsidRDefault="00411659" w:rsidP="00411659">
            <w:pPr>
              <w:pStyle w:val="CRCoverPage"/>
              <w:numPr>
                <w:ilvl w:val="0"/>
                <w:numId w:val="2"/>
              </w:numPr>
              <w:tabs>
                <w:tab w:val="left" w:pos="384"/>
              </w:tabs>
              <w:spacing w:before="20" w:after="80"/>
              <w:ind w:left="384" w:hanging="284"/>
              <w:rPr>
                <w:noProof/>
              </w:rPr>
            </w:pPr>
            <w:r>
              <w:rPr>
                <w:noProof/>
              </w:rPr>
              <w:t xml:space="preserve">Chap 16.14.4.1: </w:t>
            </w:r>
            <w:r w:rsidR="000A7696">
              <w:rPr>
                <w:noProof/>
              </w:rPr>
              <w:t>Minor editorial changes</w:t>
            </w:r>
          </w:p>
          <w:p w14:paraId="1075115C" w14:textId="44CE2FE3" w:rsidR="00F7042B" w:rsidRDefault="00411659" w:rsidP="000A7696">
            <w:pPr>
              <w:pStyle w:val="CRCoverPage"/>
              <w:numPr>
                <w:ilvl w:val="0"/>
                <w:numId w:val="2"/>
              </w:numPr>
              <w:tabs>
                <w:tab w:val="left" w:pos="384"/>
              </w:tabs>
              <w:spacing w:before="20" w:after="80"/>
              <w:ind w:left="384" w:hanging="284"/>
              <w:rPr>
                <w:noProof/>
              </w:rPr>
            </w:pPr>
            <w:r>
              <w:rPr>
                <w:noProof/>
              </w:rPr>
              <w:t xml:space="preserve">Chap 16.14.8: </w:t>
            </w:r>
            <w:r w:rsidR="000A7696">
              <w:rPr>
                <w:noProof/>
              </w:rPr>
              <w:t xml:space="preserve">Editor’s note and clarifications </w:t>
            </w:r>
          </w:p>
          <w:p w14:paraId="1144825A" w14:textId="77777777" w:rsidR="001C38E9" w:rsidRDefault="001C38E9" w:rsidP="00F7042B">
            <w:pPr>
              <w:pStyle w:val="CRCoverPage"/>
              <w:spacing w:before="20" w:after="80"/>
              <w:ind w:left="100"/>
              <w:rPr>
                <w:b/>
                <w:noProof/>
              </w:rPr>
            </w:pPr>
          </w:p>
          <w:p w14:paraId="7627AF70" w14:textId="3FE6B898" w:rsidR="00F7042B" w:rsidRPr="00441533" w:rsidRDefault="00F7042B" w:rsidP="00F7042B">
            <w:pPr>
              <w:pStyle w:val="CRCoverPage"/>
              <w:spacing w:before="20" w:after="80"/>
              <w:ind w:left="100"/>
              <w:rPr>
                <w:b/>
                <w:noProof/>
              </w:rPr>
            </w:pPr>
            <w:r w:rsidRPr="00441533">
              <w:rPr>
                <w:b/>
                <w:noProof/>
              </w:rPr>
              <w:t>Impact analysis</w:t>
            </w:r>
            <w:r w:rsidR="001C38E9">
              <w:rPr>
                <w:b/>
                <w:noProof/>
              </w:rPr>
              <w:t xml:space="preserve">: </w:t>
            </w:r>
            <w:r w:rsidR="001C38E9">
              <w:rPr>
                <w:noProof/>
              </w:rPr>
              <w:t>Impacted 5G architecture options: NR SA</w:t>
            </w:r>
          </w:p>
          <w:p w14:paraId="79D4B186" w14:textId="77777777" w:rsidR="001C38E9" w:rsidRDefault="001C38E9" w:rsidP="000A7696">
            <w:pPr>
              <w:pStyle w:val="CRCoverPage"/>
              <w:spacing w:before="20" w:after="80"/>
              <w:ind w:left="100"/>
              <w:rPr>
                <w:noProof/>
                <w:u w:val="single"/>
              </w:rPr>
            </w:pPr>
          </w:p>
          <w:p w14:paraId="4B81B33F" w14:textId="2887B919" w:rsidR="00F7042B" w:rsidRDefault="00F7042B" w:rsidP="000A7696">
            <w:pPr>
              <w:pStyle w:val="CRCoverPage"/>
              <w:spacing w:before="20" w:after="80"/>
              <w:ind w:left="100"/>
              <w:rPr>
                <w:noProof/>
              </w:rPr>
            </w:pPr>
            <w:r w:rsidRPr="00441533">
              <w:rPr>
                <w:noProof/>
                <w:u w:val="single"/>
              </w:rPr>
              <w:t>Impacted functionality</w:t>
            </w:r>
            <w:r>
              <w:rPr>
                <w:noProof/>
              </w:rPr>
              <w:t xml:space="preserve">: </w:t>
            </w:r>
            <w:r w:rsidR="000A7696">
              <w:rPr>
                <w:noProof/>
              </w:rPr>
              <w:t>Rel-17 NTN</w:t>
            </w:r>
          </w:p>
          <w:p w14:paraId="1115BAD3" w14:textId="77777777" w:rsidR="001C38E9" w:rsidRDefault="001C38E9" w:rsidP="001C38E9">
            <w:pPr>
              <w:pStyle w:val="CRCoverPage"/>
              <w:spacing w:before="20" w:after="80"/>
              <w:ind w:left="100"/>
              <w:rPr>
                <w:noProof/>
              </w:rPr>
            </w:pPr>
          </w:p>
          <w:p w14:paraId="1FCC2F7D" w14:textId="7531C314" w:rsidR="001C38E9" w:rsidRDefault="001C38E9" w:rsidP="001C38E9">
            <w:pPr>
              <w:pStyle w:val="CRCoverPage"/>
              <w:spacing w:before="20" w:after="80"/>
              <w:ind w:left="100"/>
              <w:rPr>
                <w:noProof/>
              </w:rPr>
            </w:pPr>
            <w:r>
              <w:rPr>
                <w:noProof/>
              </w:rPr>
              <w:t xml:space="preserve">Inter-operability: </w:t>
            </w:r>
          </w:p>
          <w:p w14:paraId="774686AE" w14:textId="77777777" w:rsidR="001C38E9" w:rsidRDefault="001C38E9" w:rsidP="001C38E9">
            <w:pPr>
              <w:pStyle w:val="CRCoverPage"/>
              <w:spacing w:before="20" w:after="80"/>
              <w:ind w:left="100"/>
              <w:rPr>
                <w:noProof/>
              </w:rPr>
            </w:pPr>
            <w:r>
              <w:rPr>
                <w:noProof/>
              </w:rPr>
              <w:t>1.</w:t>
            </w:r>
            <w:r>
              <w:rPr>
                <w:noProof/>
              </w:rPr>
              <w:tab/>
              <w:t>If the network is implemented according to the CR and the UE is not, no inter-operability issue.</w:t>
            </w:r>
          </w:p>
          <w:p w14:paraId="6B8264A7" w14:textId="67A9AADC" w:rsidR="001C38E9" w:rsidRDefault="001C38E9" w:rsidP="001C38E9">
            <w:pPr>
              <w:pStyle w:val="CRCoverPage"/>
              <w:spacing w:before="20" w:after="80"/>
              <w:ind w:left="100"/>
              <w:rPr>
                <w:noProof/>
              </w:rPr>
            </w:pPr>
            <w:r>
              <w:rPr>
                <w:noProof/>
              </w:rPr>
              <w:t>If the UE is implemented according to the CR and the network is not, no inter-operability issue.</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C7EAF4" w14:textId="77777777" w:rsidR="00326B74" w:rsidRDefault="00395787" w:rsidP="00326B74">
            <w:pPr>
              <w:pStyle w:val="CRCoverPage"/>
              <w:spacing w:after="0"/>
              <w:ind w:left="100"/>
              <w:rPr>
                <w:noProof/>
              </w:rPr>
            </w:pPr>
            <w:r>
              <w:rPr>
                <w:noProof/>
              </w:rPr>
              <w:t>NTN Stage-2 description remains ambiguous.</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7147CFE7" w:rsidR="00326B74" w:rsidRDefault="00A479EE" w:rsidP="00326B74">
            <w:pPr>
              <w:pStyle w:val="CRCoverPage"/>
              <w:spacing w:after="0"/>
              <w:ind w:left="100"/>
              <w:rPr>
                <w:noProof/>
              </w:rPr>
            </w:pPr>
            <w:r>
              <w:rPr>
                <w:noProof/>
              </w:rPr>
              <w:t xml:space="preserve">2, </w:t>
            </w:r>
            <w:r w:rsidR="004C116F">
              <w:rPr>
                <w:noProof/>
              </w:rPr>
              <w:t>3.2, 16.14.1, 16.14.2.1, 16.14.2.2, 16.14.3.1, 16.14.3.2.1, 16.14.3.2.2, 16.14.3.3, 16.14.4, 16.14.5, 16.14.8</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77777777" w:rsidR="00326B74" w:rsidRDefault="00326B74" w:rsidP="00326B74">
            <w:pPr>
              <w:pStyle w:val="CRCoverPage"/>
              <w:spacing w:after="0"/>
              <w:jc w:val="center"/>
              <w:rPr>
                <w:b/>
                <w:caps/>
                <w:noProof/>
              </w:rPr>
            </w:pP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77777777" w:rsidR="00326B74" w:rsidRDefault="00326B74" w:rsidP="00326B74">
            <w:pPr>
              <w:pStyle w:val="CRCoverPage"/>
              <w:spacing w:after="0"/>
              <w:jc w:val="center"/>
              <w:rPr>
                <w:b/>
                <w:caps/>
                <w:noProof/>
              </w:rPr>
            </w:pP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7777777" w:rsidR="00326B74" w:rsidRDefault="00326B74" w:rsidP="00326B74">
            <w:pPr>
              <w:pStyle w:val="CRCoverPage"/>
              <w:spacing w:after="0"/>
              <w:ind w:left="100"/>
              <w:rPr>
                <w:noProof/>
              </w:rPr>
            </w:pP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1A7A7D"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C6BF4E" w14:textId="11A19504" w:rsidR="003F2572" w:rsidRDefault="003F2572" w:rsidP="003F2572">
      <w:bookmarkStart w:id="1" w:name="_Toc20387887"/>
      <w:bookmarkStart w:id="2" w:name="_Toc29375966"/>
      <w:bookmarkStart w:id="3" w:name="_Toc37231823"/>
      <w:bookmarkStart w:id="4" w:name="_Toc46501876"/>
      <w:bookmarkStart w:id="5" w:name="_Toc51971224"/>
      <w:bookmarkStart w:id="6" w:name="_Toc52551207"/>
      <w:bookmarkStart w:id="7" w:name="_Toc109153712"/>
    </w:p>
    <w:p w14:paraId="62D9465E" w14:textId="77777777" w:rsidR="003F2572" w:rsidRPr="00425751" w:rsidRDefault="003F2572" w:rsidP="003F2572">
      <w:pPr>
        <w:pStyle w:val="Titre1"/>
      </w:pPr>
      <w:bookmarkStart w:id="8" w:name="_Toc20387884"/>
      <w:bookmarkStart w:id="9" w:name="_Toc29375963"/>
      <w:bookmarkStart w:id="10" w:name="_Toc37231820"/>
      <w:bookmarkStart w:id="11" w:name="_Toc46501873"/>
      <w:bookmarkStart w:id="12" w:name="_Toc51971221"/>
      <w:bookmarkStart w:id="13" w:name="_Toc52551204"/>
      <w:bookmarkStart w:id="14" w:name="_Toc109153709"/>
      <w:r w:rsidRPr="00425751">
        <w:t>2</w:t>
      </w:r>
      <w:r w:rsidRPr="00425751">
        <w:tab/>
        <w:t>Refere</w:t>
      </w:r>
      <w:bookmarkEnd w:id="8"/>
      <w:bookmarkEnd w:id="9"/>
      <w:bookmarkEnd w:id="10"/>
      <w:bookmarkEnd w:id="11"/>
      <w:bookmarkEnd w:id="12"/>
      <w:r w:rsidRPr="00425751">
        <w:t>nces</w:t>
      </w:r>
      <w:bookmarkEnd w:id="13"/>
      <w:bookmarkEnd w:id="14"/>
    </w:p>
    <w:p w14:paraId="446D669B" w14:textId="77777777" w:rsidR="003F2572" w:rsidRPr="00425751" w:rsidRDefault="003F2572" w:rsidP="003F2572">
      <w:r w:rsidRPr="00425751">
        <w:t>The following documents contain provisions which, through reference in this text, constitute provisions of the present document.</w:t>
      </w:r>
    </w:p>
    <w:p w14:paraId="340615B6" w14:textId="77777777" w:rsidR="003F2572" w:rsidRPr="00425751" w:rsidRDefault="003F2572" w:rsidP="003F2572">
      <w:pPr>
        <w:pStyle w:val="B1"/>
      </w:pPr>
      <w:r w:rsidRPr="00425751">
        <w:t>-</w:t>
      </w:r>
      <w:r w:rsidRPr="00425751">
        <w:tab/>
        <w:t>References are either specific (identified by date of publication, edition number, version number, etc.) or non</w:t>
      </w:r>
      <w:r w:rsidRPr="00425751">
        <w:noBreakHyphen/>
        <w:t>specific.</w:t>
      </w:r>
    </w:p>
    <w:p w14:paraId="687BB2F1" w14:textId="77777777" w:rsidR="003F2572" w:rsidRPr="00425751" w:rsidRDefault="003F2572" w:rsidP="003F2572">
      <w:pPr>
        <w:pStyle w:val="B1"/>
      </w:pPr>
      <w:r w:rsidRPr="00425751">
        <w:t>-</w:t>
      </w:r>
      <w:r w:rsidRPr="00425751">
        <w:tab/>
        <w:t>For a specific reference, subsequent revisions do not apply.</w:t>
      </w:r>
    </w:p>
    <w:p w14:paraId="6C8CC0DB" w14:textId="77777777" w:rsidR="003F2572" w:rsidRPr="00425751" w:rsidRDefault="003F2572" w:rsidP="003F2572">
      <w:pPr>
        <w:pStyle w:val="B1"/>
      </w:pPr>
      <w:r w:rsidRPr="00425751">
        <w:t>-</w:t>
      </w:r>
      <w:r w:rsidRPr="00425751">
        <w:tab/>
        <w:t>For a non-specific reference, the latest version applies. In the case of a reference to a 3GPP document (including a GSM document), a non-specific reference implicitly refers to the latest version of that document</w:t>
      </w:r>
      <w:r w:rsidRPr="00425751">
        <w:rPr>
          <w:i/>
        </w:rPr>
        <w:t xml:space="preserve"> in the same Release as the present document</w:t>
      </w:r>
      <w:r w:rsidRPr="00425751">
        <w:t>.</w:t>
      </w:r>
    </w:p>
    <w:p w14:paraId="6ECF94AE" w14:textId="77777777" w:rsidR="003F2572" w:rsidRPr="00425751" w:rsidRDefault="003F2572" w:rsidP="003F2572">
      <w:pPr>
        <w:pStyle w:val="EX"/>
      </w:pPr>
      <w:r w:rsidRPr="00425751">
        <w:t>[1]</w:t>
      </w:r>
      <w:r w:rsidRPr="00425751">
        <w:tab/>
        <w:t>3GPP TR 21.905: "Vocabulary for 3GPP Specifications".</w:t>
      </w:r>
    </w:p>
    <w:p w14:paraId="2C87D29F" w14:textId="77777777" w:rsidR="003F2572" w:rsidRPr="00425751" w:rsidRDefault="003F2572" w:rsidP="003F2572">
      <w:pPr>
        <w:pStyle w:val="EX"/>
      </w:pPr>
      <w:r w:rsidRPr="00425751">
        <w:t>[2]</w:t>
      </w:r>
      <w:r w:rsidRPr="00425751">
        <w:tab/>
        <w:t>3GPP TS 36.300: "Evolved Universal Terrestrial Radio Access (E-UTRA) and Evolved Universal Terrestrial Radio Access Network (E-UTRAN); Overall description; Stage 2".</w:t>
      </w:r>
    </w:p>
    <w:p w14:paraId="71A7D787" w14:textId="77777777" w:rsidR="003F2572" w:rsidRPr="00425751" w:rsidRDefault="003F2572" w:rsidP="003F2572">
      <w:pPr>
        <w:pStyle w:val="EX"/>
      </w:pPr>
      <w:r w:rsidRPr="00425751">
        <w:t>[3]</w:t>
      </w:r>
      <w:r w:rsidRPr="00425751">
        <w:tab/>
        <w:t>3GPP TS 23.501: "System Architecture for the 5G System; Stage 2".</w:t>
      </w:r>
    </w:p>
    <w:p w14:paraId="4F0457F8" w14:textId="77777777" w:rsidR="003F2572" w:rsidRPr="00425751" w:rsidRDefault="003F2572" w:rsidP="003F2572">
      <w:pPr>
        <w:pStyle w:val="EX"/>
      </w:pPr>
      <w:r w:rsidRPr="00425751">
        <w:t>[4]</w:t>
      </w:r>
      <w:r w:rsidRPr="00425751">
        <w:tab/>
        <w:t>3GPP TS 38.401: "NG-RAN; Architecture description".</w:t>
      </w:r>
    </w:p>
    <w:p w14:paraId="74AF9DBB" w14:textId="77777777" w:rsidR="003F2572" w:rsidRPr="00425751" w:rsidRDefault="003F2572" w:rsidP="003F2572">
      <w:pPr>
        <w:pStyle w:val="EX"/>
      </w:pPr>
      <w:r w:rsidRPr="00425751">
        <w:t>[5]</w:t>
      </w:r>
      <w:r w:rsidRPr="00425751">
        <w:tab/>
        <w:t>3GPP TS 33.501: "Security Architecture and Procedures for 5G System".</w:t>
      </w:r>
    </w:p>
    <w:p w14:paraId="10430A92" w14:textId="77777777" w:rsidR="003F2572" w:rsidRPr="00425751" w:rsidRDefault="003F2572" w:rsidP="003F2572">
      <w:pPr>
        <w:pStyle w:val="EX"/>
      </w:pPr>
      <w:r w:rsidRPr="00425751">
        <w:t>[6]</w:t>
      </w:r>
      <w:r w:rsidRPr="00425751">
        <w:tab/>
        <w:t>3GPP TS 38.321: "NR; Medium Access Control (MAC) protocol specification".</w:t>
      </w:r>
    </w:p>
    <w:p w14:paraId="76F92B6C" w14:textId="77777777" w:rsidR="003F2572" w:rsidRPr="00425751" w:rsidRDefault="003F2572" w:rsidP="003F2572">
      <w:pPr>
        <w:pStyle w:val="EX"/>
      </w:pPr>
      <w:r w:rsidRPr="00425751">
        <w:t>[7]</w:t>
      </w:r>
      <w:r w:rsidRPr="00425751">
        <w:tab/>
        <w:t>3GPP TS 38.322: "NR; Radio Link Control (RLC) protocol specification".</w:t>
      </w:r>
    </w:p>
    <w:p w14:paraId="5003CAC4" w14:textId="77777777" w:rsidR="003F2572" w:rsidRPr="00425751" w:rsidRDefault="003F2572" w:rsidP="003F2572">
      <w:pPr>
        <w:pStyle w:val="EX"/>
      </w:pPr>
      <w:r w:rsidRPr="00425751">
        <w:t>[8]</w:t>
      </w:r>
      <w:r w:rsidRPr="00425751">
        <w:tab/>
        <w:t>3GPP TS 38.323: "NR; Packet Data Convergence Protocol (PDCP) specification".</w:t>
      </w:r>
    </w:p>
    <w:p w14:paraId="3C8696D9" w14:textId="77777777" w:rsidR="003F2572" w:rsidRPr="00425751" w:rsidRDefault="003F2572" w:rsidP="003F2572">
      <w:pPr>
        <w:pStyle w:val="EX"/>
      </w:pPr>
      <w:r w:rsidRPr="00425751">
        <w:t>[9]</w:t>
      </w:r>
      <w:r w:rsidRPr="00425751">
        <w:tab/>
        <w:t>3GPP TS 37.324: " E-UTRA and NR; Service Data Protocol (SDAP) specification".</w:t>
      </w:r>
    </w:p>
    <w:p w14:paraId="1255CDEA" w14:textId="77777777" w:rsidR="003F2572" w:rsidRPr="00425751" w:rsidRDefault="003F2572" w:rsidP="003F2572">
      <w:pPr>
        <w:pStyle w:val="EX"/>
      </w:pPr>
      <w:r w:rsidRPr="00425751">
        <w:t>[10]</w:t>
      </w:r>
      <w:r w:rsidRPr="00425751">
        <w:tab/>
        <w:t>3GPP TS 38.304: "NR; User Equipment (UE) procedures in Idle mode and RRC Inactive state".</w:t>
      </w:r>
    </w:p>
    <w:p w14:paraId="00C93DA3" w14:textId="77777777" w:rsidR="003F2572" w:rsidRPr="00425751" w:rsidRDefault="003F2572" w:rsidP="003F2572">
      <w:pPr>
        <w:pStyle w:val="EX"/>
      </w:pPr>
      <w:r w:rsidRPr="00425751">
        <w:t>[11]</w:t>
      </w:r>
      <w:r w:rsidRPr="00425751">
        <w:tab/>
        <w:t>3GPP TS 38.306: "NR; User Equipment (UE) radio access capabilities".</w:t>
      </w:r>
    </w:p>
    <w:p w14:paraId="434E4F76" w14:textId="77777777" w:rsidR="003F2572" w:rsidRPr="00425751" w:rsidRDefault="003F2572" w:rsidP="003F2572">
      <w:pPr>
        <w:pStyle w:val="EX"/>
      </w:pPr>
      <w:r w:rsidRPr="00425751">
        <w:t>[12]</w:t>
      </w:r>
      <w:r w:rsidRPr="00425751">
        <w:tab/>
        <w:t>3GPP TS 38.331: "NR; Radio Resource Control (RRC); Protocol specification".</w:t>
      </w:r>
    </w:p>
    <w:p w14:paraId="2E4B3304" w14:textId="77777777" w:rsidR="003F2572" w:rsidRPr="00425751" w:rsidRDefault="003F2572" w:rsidP="003F2572">
      <w:pPr>
        <w:pStyle w:val="EX"/>
      </w:pPr>
      <w:r w:rsidRPr="00425751">
        <w:t>[13]</w:t>
      </w:r>
      <w:r w:rsidRPr="00425751">
        <w:tab/>
        <w:t>3GPP TS 38.133: "NR; Requirements for support of radio resource management".</w:t>
      </w:r>
    </w:p>
    <w:p w14:paraId="15F0FAE5" w14:textId="77777777" w:rsidR="003F2572" w:rsidRPr="00425751" w:rsidRDefault="003F2572" w:rsidP="003F2572">
      <w:pPr>
        <w:pStyle w:val="EX"/>
      </w:pPr>
      <w:r w:rsidRPr="00425751">
        <w:t>[14]</w:t>
      </w:r>
      <w:r w:rsidRPr="00425751">
        <w:tab/>
        <w:t>3GPP TS 22.168: "Earthquake and Tsunami Warning System (ETWS) requirements; Stage 1".</w:t>
      </w:r>
    </w:p>
    <w:p w14:paraId="58D5DFE2" w14:textId="77777777" w:rsidR="003F2572" w:rsidRPr="00425751" w:rsidRDefault="003F2572" w:rsidP="003F2572">
      <w:pPr>
        <w:pStyle w:val="EX"/>
      </w:pPr>
      <w:r w:rsidRPr="00425751">
        <w:t>[15]</w:t>
      </w:r>
      <w:r w:rsidRPr="00425751">
        <w:tab/>
        <w:t>3GPP TS 22.268: "Public Warning System (PWS) Requirements".</w:t>
      </w:r>
    </w:p>
    <w:p w14:paraId="1FFABFE3" w14:textId="77777777" w:rsidR="003F2572" w:rsidRPr="00425751" w:rsidRDefault="003F2572" w:rsidP="003F2572">
      <w:pPr>
        <w:pStyle w:val="EX"/>
      </w:pPr>
      <w:r w:rsidRPr="00425751">
        <w:t>[16]</w:t>
      </w:r>
      <w:r w:rsidRPr="00425751">
        <w:tab/>
        <w:t>3GPP TS 38.410: "NG-RAN; NG general aspects and principles".</w:t>
      </w:r>
    </w:p>
    <w:p w14:paraId="71A038AF" w14:textId="77777777" w:rsidR="003F2572" w:rsidRPr="00425751" w:rsidRDefault="003F2572" w:rsidP="003F2572">
      <w:pPr>
        <w:pStyle w:val="EX"/>
      </w:pPr>
      <w:r w:rsidRPr="00425751">
        <w:t>[17]</w:t>
      </w:r>
      <w:r w:rsidRPr="00425751">
        <w:tab/>
        <w:t xml:space="preserve">3GPP TS 38.420: "NG-RAN; </w:t>
      </w:r>
      <w:proofErr w:type="spellStart"/>
      <w:r w:rsidRPr="00425751">
        <w:t>Xn</w:t>
      </w:r>
      <w:proofErr w:type="spellEnd"/>
      <w:r w:rsidRPr="00425751">
        <w:t xml:space="preserve"> general aspects and principles".</w:t>
      </w:r>
    </w:p>
    <w:p w14:paraId="2AAB8DE2" w14:textId="77777777" w:rsidR="003F2572" w:rsidRPr="00425751" w:rsidRDefault="003F2572" w:rsidP="003F2572">
      <w:pPr>
        <w:pStyle w:val="EX"/>
      </w:pPr>
      <w:r w:rsidRPr="00425751">
        <w:t>[18]</w:t>
      </w:r>
      <w:r w:rsidRPr="00425751">
        <w:tab/>
        <w:t>3GPP TS 38.101-1: "NR; User Equipment (UE) radio transmission and reception; Part 1: Range 1 Standalone".</w:t>
      </w:r>
    </w:p>
    <w:p w14:paraId="126ED7C5" w14:textId="77777777" w:rsidR="003F2572" w:rsidRPr="00425751" w:rsidRDefault="003F2572" w:rsidP="003F2572">
      <w:pPr>
        <w:pStyle w:val="EX"/>
      </w:pPr>
      <w:r w:rsidRPr="00425751">
        <w:t>[19]</w:t>
      </w:r>
      <w:r w:rsidRPr="00425751">
        <w:tab/>
        <w:t>3GPP TS 22.261: "Service requirements for next generation new services and markets".</w:t>
      </w:r>
    </w:p>
    <w:p w14:paraId="41584AAD" w14:textId="77777777" w:rsidR="003F2572" w:rsidRPr="00425751" w:rsidRDefault="003F2572" w:rsidP="003F2572">
      <w:pPr>
        <w:pStyle w:val="EX"/>
      </w:pPr>
      <w:r w:rsidRPr="00425751">
        <w:t>[20]</w:t>
      </w:r>
      <w:r w:rsidRPr="00425751">
        <w:tab/>
        <w:t>3GPP TS 38.202: "NR; Physical layer services provided by the physical layer"</w:t>
      </w:r>
    </w:p>
    <w:p w14:paraId="7335ABD5" w14:textId="77777777" w:rsidR="003F2572" w:rsidRPr="00425751" w:rsidRDefault="003F2572" w:rsidP="003F2572">
      <w:pPr>
        <w:pStyle w:val="EX"/>
      </w:pPr>
      <w:r w:rsidRPr="00425751">
        <w:t>[21]</w:t>
      </w:r>
      <w:r w:rsidRPr="00425751">
        <w:tab/>
        <w:t>3GPP TS 37.340: "NR; Multi-connectivity; Overall description; Stage-2".</w:t>
      </w:r>
    </w:p>
    <w:p w14:paraId="6D0DF42D" w14:textId="77777777" w:rsidR="003F2572" w:rsidRPr="00425751" w:rsidRDefault="003F2572" w:rsidP="003F2572">
      <w:pPr>
        <w:pStyle w:val="EX"/>
      </w:pPr>
      <w:r w:rsidRPr="00425751">
        <w:t>[22]</w:t>
      </w:r>
      <w:r w:rsidRPr="00425751">
        <w:tab/>
        <w:t>3GPP TS 23.502: "Procedures for the 5G System; Stage 2".</w:t>
      </w:r>
    </w:p>
    <w:p w14:paraId="4B5D4E78" w14:textId="77777777" w:rsidR="003F2572" w:rsidRPr="00425751" w:rsidRDefault="003F2572" w:rsidP="003F2572">
      <w:pPr>
        <w:pStyle w:val="EX"/>
      </w:pPr>
      <w:r w:rsidRPr="00425751">
        <w:t>[23]</w:t>
      </w:r>
      <w:r w:rsidRPr="00425751">
        <w:tab/>
        <w:t>IETF RFC 4960 (2007-09): "Stream Control Transmission Protocol".</w:t>
      </w:r>
    </w:p>
    <w:p w14:paraId="55982FA1" w14:textId="77777777" w:rsidR="003F2572" w:rsidRPr="00425751" w:rsidRDefault="003F2572" w:rsidP="003F2572">
      <w:pPr>
        <w:pStyle w:val="EX"/>
      </w:pPr>
      <w:r w:rsidRPr="00425751">
        <w:lastRenderedPageBreak/>
        <w:t>[24]</w:t>
      </w:r>
      <w:r w:rsidRPr="00425751">
        <w:tab/>
        <w:t>3GPP TS 26.114: "Technical Specification Group Services and System Aspects; IP Multimedia Subsystem (IMS); Multimedia Telephony; Media handling and interaction".</w:t>
      </w:r>
    </w:p>
    <w:p w14:paraId="4A680BC1" w14:textId="77777777" w:rsidR="003F2572" w:rsidRPr="00425751" w:rsidRDefault="003F2572" w:rsidP="003F2572">
      <w:pPr>
        <w:pStyle w:val="EX"/>
      </w:pPr>
      <w:r w:rsidRPr="00425751">
        <w:t>[25]</w:t>
      </w:r>
      <w:r w:rsidRPr="00425751">
        <w:tab/>
        <w:t>Void.</w:t>
      </w:r>
    </w:p>
    <w:p w14:paraId="1497C3E8" w14:textId="77777777" w:rsidR="003F2572" w:rsidRPr="00425751" w:rsidRDefault="003F2572" w:rsidP="003F2572">
      <w:pPr>
        <w:pStyle w:val="EX"/>
      </w:pPr>
      <w:r w:rsidRPr="00425751">
        <w:t>[26]</w:t>
      </w:r>
      <w:r w:rsidRPr="00425751">
        <w:tab/>
        <w:t>3GPP TS 38.413: "NG-RAN; NG Application Protocol (NGAP)".</w:t>
      </w:r>
    </w:p>
    <w:p w14:paraId="1D435820" w14:textId="77777777" w:rsidR="003F2572" w:rsidRPr="00425751" w:rsidRDefault="003F2572" w:rsidP="003F2572">
      <w:pPr>
        <w:pStyle w:val="EX"/>
      </w:pPr>
      <w:r w:rsidRPr="00425751">
        <w:t>[27]</w:t>
      </w:r>
      <w:r w:rsidRPr="00425751">
        <w:tab/>
        <w:t>IETF RFC 3168 (09/2001): "The Addition of Explicit Congestion Notification (ECN) to IP".</w:t>
      </w:r>
    </w:p>
    <w:p w14:paraId="3B9889FC" w14:textId="77777777" w:rsidR="003F2572" w:rsidRPr="00425751" w:rsidRDefault="003F2572" w:rsidP="003F2572">
      <w:pPr>
        <w:pStyle w:val="EX"/>
      </w:pPr>
      <w:r w:rsidRPr="00425751">
        <w:t>[28]</w:t>
      </w:r>
      <w:r w:rsidRPr="00425751">
        <w:tab/>
        <w:t>3GPP TS 24.501: "NR; Non-Access-Stratum (NAS) protocol for 5G System (5GS)".</w:t>
      </w:r>
    </w:p>
    <w:p w14:paraId="65F25186" w14:textId="77777777" w:rsidR="003F2572" w:rsidRPr="00425751" w:rsidRDefault="003F2572" w:rsidP="003F2572">
      <w:pPr>
        <w:pStyle w:val="EX"/>
      </w:pPr>
      <w:r w:rsidRPr="00425751">
        <w:t>[29]</w:t>
      </w:r>
      <w:r w:rsidRPr="00425751">
        <w:tab/>
        <w:t>3GPP TS 36.331: "Evolved Universal Terrestrial Radio Access (E-UTRA); Radio Resource Control (RRC); Protocol specification".</w:t>
      </w:r>
    </w:p>
    <w:p w14:paraId="1C2E7EBD" w14:textId="77777777" w:rsidR="003F2572" w:rsidRPr="00425751" w:rsidRDefault="003F2572" w:rsidP="003F2572">
      <w:pPr>
        <w:pStyle w:val="EX"/>
      </w:pPr>
      <w:r w:rsidRPr="00425751">
        <w:t>[30]</w:t>
      </w:r>
      <w:r w:rsidRPr="00425751">
        <w:tab/>
        <w:t>3GPP TS 38.415: "NG-RAN; PDU Session User Plane Protocol".</w:t>
      </w:r>
    </w:p>
    <w:p w14:paraId="3EC0D235" w14:textId="77777777" w:rsidR="003F2572" w:rsidRPr="00425751" w:rsidRDefault="003F2572" w:rsidP="003F2572">
      <w:pPr>
        <w:pStyle w:val="EX"/>
      </w:pPr>
      <w:r w:rsidRPr="00425751">
        <w:t>[31]</w:t>
      </w:r>
      <w:r w:rsidRPr="00425751">
        <w:tab/>
        <w:t>3GPP TS 38.340: "NR; Backhaul Adaptation Protocol (BAP) specification".</w:t>
      </w:r>
    </w:p>
    <w:p w14:paraId="064D01EA" w14:textId="77777777" w:rsidR="003F2572" w:rsidRPr="00425751" w:rsidRDefault="003F2572" w:rsidP="003F2572">
      <w:pPr>
        <w:pStyle w:val="EX"/>
      </w:pPr>
      <w:r w:rsidRPr="00425751">
        <w:t>[32]</w:t>
      </w:r>
      <w:r w:rsidRPr="00425751">
        <w:tab/>
        <w:t>3GPP TS 38.470: "NG-RAN; F1 application protocol (F1AP) ".</w:t>
      </w:r>
    </w:p>
    <w:p w14:paraId="534F2C7F" w14:textId="77777777" w:rsidR="003F2572" w:rsidRPr="00425751" w:rsidRDefault="003F2572" w:rsidP="003F2572">
      <w:pPr>
        <w:pStyle w:val="EX"/>
      </w:pPr>
      <w:r w:rsidRPr="00425751">
        <w:t>[33]</w:t>
      </w:r>
      <w:r w:rsidRPr="00425751">
        <w:tab/>
        <w:t>3GPP TS 38.425: "NG-RAN; NR user plane protocol".</w:t>
      </w:r>
    </w:p>
    <w:p w14:paraId="1F6AF0B6" w14:textId="77777777" w:rsidR="003F2572" w:rsidRPr="00425751" w:rsidRDefault="003F2572" w:rsidP="003F2572">
      <w:pPr>
        <w:pStyle w:val="EX"/>
      </w:pPr>
      <w:r w:rsidRPr="00425751">
        <w:t>[34]</w:t>
      </w:r>
      <w:r w:rsidRPr="00425751">
        <w:tab/>
        <w:t>3GPP TS 23.216: "Single Radio Voice Call Continuity (SRVCC); Stage 2".</w:t>
      </w:r>
    </w:p>
    <w:p w14:paraId="64A13129" w14:textId="77777777" w:rsidR="003F2572" w:rsidRPr="00425751" w:rsidRDefault="003F2572" w:rsidP="003F2572">
      <w:pPr>
        <w:pStyle w:val="EX"/>
      </w:pPr>
      <w:r w:rsidRPr="00425751">
        <w:t>[35]</w:t>
      </w:r>
      <w:r w:rsidRPr="00425751">
        <w:tab/>
        <w:t>3GPP TS 38.101-2: "User Equipment (UE) radio transmission and reception;</w:t>
      </w:r>
      <w:r w:rsidRPr="00425751">
        <w:rPr>
          <w:rFonts w:eastAsia="Yu Mincho"/>
        </w:rPr>
        <w:t xml:space="preserve"> </w:t>
      </w:r>
      <w:r w:rsidRPr="00425751">
        <w:t>Part 2: Range 2 Standalone".</w:t>
      </w:r>
    </w:p>
    <w:p w14:paraId="16E7D0D5" w14:textId="77777777" w:rsidR="003F2572" w:rsidRPr="00425751" w:rsidRDefault="003F2572" w:rsidP="003F2572">
      <w:pPr>
        <w:pStyle w:val="EX"/>
      </w:pPr>
      <w:r w:rsidRPr="00425751">
        <w:t>[36]</w:t>
      </w:r>
      <w:r w:rsidRPr="00425751">
        <w:tab/>
        <w:t>3GPP TS 38.101-3: "User Equipment (UE) radio transmission and reception; Part 3: Range 1 and Range 2 Interworking operation with other radios".</w:t>
      </w:r>
    </w:p>
    <w:p w14:paraId="5643342C" w14:textId="77777777" w:rsidR="003F2572" w:rsidRPr="00425751" w:rsidRDefault="003F2572" w:rsidP="003F2572">
      <w:pPr>
        <w:pStyle w:val="EX"/>
      </w:pPr>
      <w:r w:rsidRPr="00425751">
        <w:t>[37]</w:t>
      </w:r>
      <w:r w:rsidRPr="00425751">
        <w:tab/>
        <w:t>3GPP TS 37.213: "Physical layer procedures for shared spectrum channel access".</w:t>
      </w:r>
    </w:p>
    <w:p w14:paraId="6B35700C" w14:textId="77777777" w:rsidR="003F2572" w:rsidRPr="00425751" w:rsidRDefault="003F2572" w:rsidP="003F2572">
      <w:pPr>
        <w:pStyle w:val="EX"/>
      </w:pPr>
      <w:r w:rsidRPr="00425751">
        <w:t>[38]</w:t>
      </w:r>
      <w:r w:rsidRPr="00425751">
        <w:tab/>
        <w:t>3GPP TS 38.213: "NR; Physical layer procedures for control".</w:t>
      </w:r>
    </w:p>
    <w:p w14:paraId="7C18640F" w14:textId="77777777" w:rsidR="003F2572" w:rsidRPr="00425751" w:rsidRDefault="003F2572" w:rsidP="003F2572">
      <w:pPr>
        <w:pStyle w:val="EX"/>
      </w:pPr>
      <w:r w:rsidRPr="00425751">
        <w:t>[39]</w:t>
      </w:r>
      <w:r w:rsidRPr="00425751">
        <w:tab/>
        <w:t>3GPP TS 22.104 "Service requirements for cyber-physical control applications in vertical domains".</w:t>
      </w:r>
    </w:p>
    <w:p w14:paraId="4EC37C46" w14:textId="77777777" w:rsidR="003F2572" w:rsidRPr="00425751" w:rsidRDefault="003F2572" w:rsidP="003F2572">
      <w:pPr>
        <w:pStyle w:val="EX"/>
      </w:pPr>
      <w:r w:rsidRPr="00425751">
        <w:t>[40]</w:t>
      </w:r>
      <w:r w:rsidRPr="00425751">
        <w:tab/>
        <w:t>3GPP TS 23.287: "Architecture enhancements for 5G System (5GS) to support Vehicle-to-Everything (V2X) services".</w:t>
      </w:r>
    </w:p>
    <w:p w14:paraId="3C8367C4" w14:textId="77777777" w:rsidR="003F2572" w:rsidRPr="00425751" w:rsidRDefault="003F2572" w:rsidP="003F2572">
      <w:pPr>
        <w:pStyle w:val="EX"/>
      </w:pPr>
      <w:r w:rsidRPr="00425751">
        <w:t>[41]</w:t>
      </w:r>
      <w:r w:rsidRPr="00425751">
        <w:tab/>
        <w:t>3GPP TS 23.285: "Technical Specification Group Services and System Aspects; Architecture enhancements for V2X services".</w:t>
      </w:r>
    </w:p>
    <w:p w14:paraId="183097FB" w14:textId="77777777" w:rsidR="003F2572" w:rsidRPr="00425751" w:rsidRDefault="003F2572" w:rsidP="003F2572">
      <w:pPr>
        <w:pStyle w:val="EX"/>
      </w:pPr>
      <w:r w:rsidRPr="00425751">
        <w:t>[42]</w:t>
      </w:r>
      <w:r w:rsidRPr="00425751">
        <w:tab/>
        <w:t>3GPP TS 38.305: "NG Radio Access Network (NG-RAN); Stage 2 functional specification of User Equipment (UE) positioning in NG-RAN".</w:t>
      </w:r>
    </w:p>
    <w:p w14:paraId="1B43407E" w14:textId="77777777" w:rsidR="003F2572" w:rsidRPr="00425751" w:rsidRDefault="003F2572" w:rsidP="003F2572">
      <w:pPr>
        <w:pStyle w:val="EX"/>
      </w:pPr>
      <w:r w:rsidRPr="00425751">
        <w:t>[43]</w:t>
      </w:r>
      <w:r w:rsidRPr="00425751">
        <w:tab/>
        <w:t>3GPP TS 37.355: "LTE Positioning Protocol (LPP)".</w:t>
      </w:r>
    </w:p>
    <w:p w14:paraId="7E0DE01C" w14:textId="77777777" w:rsidR="003F2572" w:rsidRPr="00425751" w:rsidRDefault="003F2572" w:rsidP="003F2572">
      <w:pPr>
        <w:pStyle w:val="EX"/>
        <w:rPr>
          <w:rFonts w:eastAsia="Batang"/>
          <w:lang w:eastAsia="sv-SE"/>
        </w:rPr>
      </w:pPr>
      <w:r w:rsidRPr="00425751">
        <w:rPr>
          <w:rFonts w:eastAsia="Batang"/>
          <w:lang w:eastAsia="sv-SE"/>
        </w:rPr>
        <w:t>[44]</w:t>
      </w:r>
      <w:r w:rsidRPr="00425751">
        <w:rPr>
          <w:rFonts w:eastAsia="Batang"/>
          <w:lang w:eastAsia="sv-SE"/>
        </w:rPr>
        <w:tab/>
        <w:t>3GPP TS 29.002: "Mobile Application Part (MAP) specification".</w:t>
      </w:r>
    </w:p>
    <w:p w14:paraId="755B972B" w14:textId="77777777" w:rsidR="003F2572" w:rsidRPr="00425751" w:rsidRDefault="003F2572" w:rsidP="003F2572">
      <w:pPr>
        <w:pStyle w:val="EX"/>
      </w:pPr>
      <w:r w:rsidRPr="00425751">
        <w:t>[45]</w:t>
      </w:r>
      <w:r w:rsidRPr="00425751">
        <w:tab/>
        <w:t>3GPP TS 23.247: "Architectural enhancements for 5G multicast-broadcast services; Stage 2".</w:t>
      </w:r>
    </w:p>
    <w:p w14:paraId="55C33658" w14:textId="77777777" w:rsidR="003F2572" w:rsidRPr="00425751" w:rsidRDefault="003F2572" w:rsidP="003F2572">
      <w:pPr>
        <w:pStyle w:val="EX"/>
        <w:rPr>
          <w:rFonts w:eastAsia="Batang"/>
          <w:lang w:eastAsia="sv-SE"/>
        </w:rPr>
      </w:pPr>
      <w:r w:rsidRPr="00425751">
        <w:rPr>
          <w:rFonts w:eastAsia="Batang"/>
          <w:lang w:eastAsia="sv-SE"/>
        </w:rPr>
        <w:t>[46]</w:t>
      </w:r>
      <w:r w:rsidRPr="00425751">
        <w:rPr>
          <w:rFonts w:eastAsia="Batang"/>
          <w:lang w:eastAsia="sv-SE"/>
        </w:rPr>
        <w:tab/>
        <w:t>3GPP TS 23.346 "Multimedia Broadcast/Multicast Service (MBMS); Protocols and codecs".</w:t>
      </w:r>
    </w:p>
    <w:p w14:paraId="3D08B333" w14:textId="77777777" w:rsidR="003F2572" w:rsidRPr="00425751" w:rsidRDefault="003F2572" w:rsidP="003F2572">
      <w:pPr>
        <w:pStyle w:val="EX"/>
      </w:pPr>
      <w:r w:rsidRPr="00425751">
        <w:t>[47]</w:t>
      </w:r>
      <w:r w:rsidRPr="00425751">
        <w:tab/>
        <w:t>3GPP TS 23.122: "Non-Access-Stratum (NAS) functions related to Mobile Station (MS) in idle mode".</w:t>
      </w:r>
    </w:p>
    <w:p w14:paraId="11CF6E37" w14:textId="77777777" w:rsidR="003F2572" w:rsidRPr="00425751" w:rsidRDefault="003F2572" w:rsidP="003F2572">
      <w:pPr>
        <w:pStyle w:val="EX"/>
      </w:pPr>
      <w:r w:rsidRPr="00425751">
        <w:t>[48]</w:t>
      </w:r>
      <w:r w:rsidRPr="00425751">
        <w:tab/>
        <w:t>3GPP TS 23.304: "Proximity based Services (</w:t>
      </w:r>
      <w:proofErr w:type="spellStart"/>
      <w:r w:rsidRPr="00425751">
        <w:t>ProSe</w:t>
      </w:r>
      <w:proofErr w:type="spellEnd"/>
      <w:r w:rsidRPr="00425751">
        <w:t>) in the 5G System (5GS)".</w:t>
      </w:r>
    </w:p>
    <w:p w14:paraId="5DC400C8" w14:textId="77777777" w:rsidR="003F2572" w:rsidRPr="00425751" w:rsidRDefault="003F2572" w:rsidP="003F2572">
      <w:pPr>
        <w:pStyle w:val="EX"/>
        <w:rPr>
          <w:lang w:eastAsia="fr-FR"/>
        </w:rPr>
      </w:pPr>
      <w:r w:rsidRPr="00425751">
        <w:rPr>
          <w:lang w:eastAsia="fr-FR"/>
        </w:rPr>
        <w:t>[49]</w:t>
      </w:r>
      <w:r w:rsidRPr="00425751">
        <w:rPr>
          <w:lang w:eastAsia="fr-FR"/>
        </w:rPr>
        <w:tab/>
        <w:t>3GPP TS 28.541: "5G Network Resource Model (NRM)".</w:t>
      </w:r>
    </w:p>
    <w:p w14:paraId="435ED977" w14:textId="77777777" w:rsidR="003F2572" w:rsidRPr="00425751" w:rsidRDefault="003F2572" w:rsidP="003F2572">
      <w:pPr>
        <w:pStyle w:val="EX"/>
        <w:rPr>
          <w:rFonts w:eastAsia="Batang"/>
          <w:lang w:eastAsia="sv-SE"/>
        </w:rPr>
      </w:pPr>
      <w:r w:rsidRPr="00425751">
        <w:rPr>
          <w:rFonts w:eastAsia="Batang"/>
          <w:lang w:eastAsia="sv-SE"/>
        </w:rPr>
        <w:t>[50]</w:t>
      </w:r>
      <w:r w:rsidRPr="00425751">
        <w:rPr>
          <w:rFonts w:eastAsia="Batang"/>
          <w:lang w:eastAsia="sv-SE"/>
        </w:rPr>
        <w:tab/>
        <w:t xml:space="preserve">3GPP TS 38.423: "NG-RAN; </w:t>
      </w:r>
      <w:proofErr w:type="spellStart"/>
      <w:r w:rsidRPr="00425751">
        <w:rPr>
          <w:rFonts w:eastAsia="Batang"/>
          <w:lang w:eastAsia="sv-SE"/>
        </w:rPr>
        <w:t>Xn</w:t>
      </w:r>
      <w:proofErr w:type="spellEnd"/>
      <w:r w:rsidRPr="00425751">
        <w:rPr>
          <w:rFonts w:eastAsia="Batang"/>
          <w:lang w:eastAsia="sv-SE"/>
        </w:rPr>
        <w:t xml:space="preserve"> Application Protocol (</w:t>
      </w:r>
      <w:proofErr w:type="spellStart"/>
      <w:r w:rsidRPr="00425751">
        <w:rPr>
          <w:rFonts w:eastAsia="Batang"/>
          <w:lang w:eastAsia="sv-SE"/>
        </w:rPr>
        <w:t>XnAP</w:t>
      </w:r>
      <w:proofErr w:type="spellEnd"/>
      <w:r w:rsidRPr="00425751">
        <w:rPr>
          <w:rFonts w:eastAsia="Batang"/>
          <w:lang w:eastAsia="sv-SE"/>
        </w:rPr>
        <w:t>)".</w:t>
      </w:r>
    </w:p>
    <w:p w14:paraId="28C977C8" w14:textId="1118EC47" w:rsidR="003F2572" w:rsidRDefault="003F2572" w:rsidP="003F2572">
      <w:pPr>
        <w:pStyle w:val="EX"/>
        <w:rPr>
          <w:ins w:id="15" w:author="Thales" w:date="2022-08-26T08:32:00Z"/>
          <w:rFonts w:eastAsia="Batang"/>
          <w:lang w:eastAsia="sv-SE"/>
        </w:rPr>
      </w:pPr>
      <w:r w:rsidRPr="00425751">
        <w:rPr>
          <w:rFonts w:eastAsia="Batang"/>
          <w:lang w:eastAsia="sv-SE"/>
        </w:rPr>
        <w:t>[51]</w:t>
      </w:r>
      <w:r w:rsidRPr="00425751">
        <w:rPr>
          <w:rFonts w:eastAsia="Batang"/>
          <w:lang w:eastAsia="sv-SE"/>
        </w:rPr>
        <w:tab/>
        <w:t>NIMA TR 8350.2, Third Edition, Amendment 1, 3 January 2000: "DEPARTMENT OF DEFENSE WORLD GEODETIC SYSTEM 1984"</w:t>
      </w:r>
      <w:bookmarkStart w:id="16" w:name="_GoBack"/>
      <w:del w:id="17" w:author="Thales" w:date="2022-08-18T16:07:00Z">
        <w:r w:rsidRPr="00425751" w:rsidDel="003F2572">
          <w:rPr>
            <w:rFonts w:eastAsia="Batang"/>
            <w:lang w:eastAsia="sv-SE"/>
          </w:rPr>
          <w:delText xml:space="preserve">, </w:delText>
        </w:r>
      </w:del>
      <w:bookmarkEnd w:id="16"/>
      <w:ins w:id="18" w:author="Thales" w:date="2022-08-26T08:32:00Z">
        <w:r w:rsidR="00B3474C">
          <w:rPr>
            <w:rFonts w:eastAsia="Batang"/>
            <w:lang w:eastAsia="sv-SE"/>
          </w:rPr>
          <w:fldChar w:fldCharType="begin"/>
        </w:r>
        <w:r w:rsidR="00B3474C">
          <w:rPr>
            <w:rFonts w:eastAsia="Batang"/>
            <w:lang w:eastAsia="sv-SE"/>
          </w:rPr>
          <w:instrText xml:space="preserve"> HYPERLINK "" </w:instrText>
        </w:r>
        <w:r w:rsidR="00B3474C">
          <w:rPr>
            <w:rFonts w:eastAsia="Batang"/>
            <w:lang w:eastAsia="sv-SE"/>
          </w:rPr>
          <w:fldChar w:fldCharType="separate"/>
        </w:r>
      </w:ins>
      <w:del w:id="19" w:author="Thales" w:date="2022-08-18T16:07:00Z">
        <w:r w:rsidR="00B3474C" w:rsidRPr="00D536F1" w:rsidDel="003F2572">
          <w:rPr>
            <w:rStyle w:val="Lienhypertexte"/>
            <w:rFonts w:eastAsia="Batang"/>
            <w:lang w:eastAsia="sv-SE"/>
          </w:rPr>
          <w:delText>https://gis-lab.info/docs/nima-tr8350.2-wgs84fin.pdf</w:delText>
        </w:r>
      </w:del>
      <w:ins w:id="20" w:author="Thales" w:date="2022-08-26T08:32:00Z">
        <w:r w:rsidR="00B3474C">
          <w:rPr>
            <w:rFonts w:eastAsia="Batang"/>
            <w:lang w:eastAsia="sv-SE"/>
          </w:rPr>
          <w:fldChar w:fldCharType="end"/>
        </w:r>
      </w:ins>
      <w:del w:id="21" w:author="Thales" w:date="2022-08-18T16:07:00Z">
        <w:r w:rsidRPr="00425751" w:rsidDel="003F2572">
          <w:rPr>
            <w:rFonts w:eastAsia="Batang"/>
            <w:lang w:eastAsia="sv-SE"/>
          </w:rPr>
          <w:delText>.</w:delText>
        </w:r>
      </w:del>
    </w:p>
    <w:p w14:paraId="4CE749CB" w14:textId="06E94C79" w:rsidR="00B3474C" w:rsidRPr="00425751" w:rsidRDefault="00B3474C" w:rsidP="00B3474C">
      <w:pPr>
        <w:pStyle w:val="EX"/>
        <w:rPr>
          <w:rFonts w:eastAsia="Batang"/>
          <w:lang w:eastAsia="sv-SE"/>
        </w:rPr>
      </w:pPr>
      <w:ins w:id="22" w:author="Thales" w:date="2022-08-26T08:32:00Z">
        <w:r>
          <w:rPr>
            <w:rFonts w:eastAsia="Batang"/>
            <w:lang w:eastAsia="sv-SE"/>
          </w:rPr>
          <w:t>[xx]</w:t>
        </w:r>
        <w:r>
          <w:rPr>
            <w:rFonts w:eastAsia="Batang"/>
            <w:lang w:eastAsia="sv-SE"/>
          </w:rPr>
          <w:tab/>
        </w:r>
      </w:ins>
      <w:ins w:id="23" w:author="Thales" w:date="2022-08-26T08:33:00Z">
        <w:r w:rsidRPr="00B3474C">
          <w:rPr>
            <w:rFonts w:eastAsia="Batang"/>
            <w:lang w:eastAsia="sv-SE"/>
          </w:rPr>
          <w:t>3GPP TS 38.211</w:t>
        </w:r>
        <w:r>
          <w:rPr>
            <w:rFonts w:eastAsia="Batang"/>
            <w:lang w:eastAsia="sv-SE"/>
          </w:rPr>
          <w:t>: “</w:t>
        </w:r>
        <w:r w:rsidRPr="00B3474C">
          <w:rPr>
            <w:rFonts w:eastAsia="Batang"/>
            <w:lang w:eastAsia="sv-SE"/>
          </w:rPr>
          <w:t>NR;</w:t>
        </w:r>
        <w:r>
          <w:rPr>
            <w:rFonts w:eastAsia="Batang"/>
            <w:lang w:eastAsia="sv-SE"/>
          </w:rPr>
          <w:t xml:space="preserve"> </w:t>
        </w:r>
        <w:r w:rsidRPr="00B3474C">
          <w:rPr>
            <w:rFonts w:eastAsia="Batang"/>
            <w:lang w:eastAsia="sv-SE"/>
          </w:rPr>
          <w:t>Physical channels and modulation</w:t>
        </w:r>
        <w:r>
          <w:rPr>
            <w:rFonts w:eastAsia="Batang"/>
            <w:lang w:eastAsia="sv-SE"/>
          </w:rPr>
          <w:t xml:space="preserve"> </w:t>
        </w:r>
        <w:r w:rsidRPr="00B3474C">
          <w:rPr>
            <w:rFonts w:eastAsia="Batang"/>
            <w:lang w:eastAsia="sv-SE"/>
          </w:rPr>
          <w:t>(Release 15)</w:t>
        </w:r>
        <w:r>
          <w:rPr>
            <w:rFonts w:eastAsia="Batang"/>
            <w:lang w:eastAsia="sv-SE"/>
          </w:rPr>
          <w:t>”</w:t>
        </w:r>
      </w:ins>
    </w:p>
    <w:p w14:paraId="1CAE394F" w14:textId="77777777" w:rsidR="003F2572" w:rsidRDefault="003F2572" w:rsidP="00B84C30"/>
    <w:p w14:paraId="65AAD072" w14:textId="77777777" w:rsidR="003F2572" w:rsidRDefault="003F2572" w:rsidP="00B84C30"/>
    <w:p w14:paraId="60B7E38B" w14:textId="77777777" w:rsidR="003F2572" w:rsidRPr="00833155" w:rsidRDefault="003F2572" w:rsidP="003F25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8708C02" w14:textId="77777777" w:rsidR="003F2572" w:rsidRDefault="003F2572" w:rsidP="00B84C30"/>
    <w:p w14:paraId="19D9CE13" w14:textId="650B956E" w:rsidR="00CB7DEB" w:rsidRPr="00425751" w:rsidRDefault="00CB7DEB" w:rsidP="00CB7DEB">
      <w:pPr>
        <w:pStyle w:val="Titre2"/>
      </w:pPr>
      <w:r w:rsidRPr="00425751">
        <w:t>3.2</w:t>
      </w:r>
      <w:r w:rsidRPr="00425751">
        <w:tab/>
        <w:t>Definitions</w:t>
      </w:r>
      <w:bookmarkEnd w:id="1"/>
      <w:bookmarkEnd w:id="2"/>
      <w:bookmarkEnd w:id="3"/>
      <w:bookmarkEnd w:id="4"/>
      <w:bookmarkEnd w:id="5"/>
      <w:bookmarkEnd w:id="6"/>
      <w:bookmarkEnd w:id="7"/>
    </w:p>
    <w:p w14:paraId="53C37F60" w14:textId="77777777" w:rsidR="00CB7DEB" w:rsidRPr="00425751" w:rsidRDefault="00CB7DEB" w:rsidP="00CB7DEB">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0DFA62DD" w14:textId="77777777" w:rsidR="00CB7DEB" w:rsidRPr="00425751" w:rsidRDefault="00CB7DEB" w:rsidP="00CB7DEB">
      <w:pPr>
        <w:rPr>
          <w:b/>
        </w:rPr>
      </w:pPr>
      <w:r w:rsidRPr="00425751">
        <w:rPr>
          <w:b/>
          <w:bCs/>
        </w:rPr>
        <w:t>BH RLC channel</w:t>
      </w:r>
      <w:r w:rsidRPr="00425751">
        <w:t>: an RLC channel between two nodes, which is used to transport backhaul packets</w:t>
      </w:r>
      <w:r w:rsidRPr="00425751">
        <w:rPr>
          <w:b/>
        </w:rPr>
        <w:t>.</w:t>
      </w:r>
    </w:p>
    <w:p w14:paraId="59AF7BB8" w14:textId="77777777" w:rsidR="00CB7DEB" w:rsidRPr="00425751" w:rsidRDefault="00CB7DEB" w:rsidP="00CB7DEB">
      <w:r w:rsidRPr="00425751">
        <w:rPr>
          <w:b/>
          <w:bCs/>
        </w:rPr>
        <w:t xml:space="preserve">Boundary IAB-node: </w:t>
      </w:r>
      <w:r w:rsidRPr="00425751">
        <w:t>as defined in TS 38.401 [4].</w:t>
      </w:r>
    </w:p>
    <w:p w14:paraId="3C2A2DF7" w14:textId="77777777" w:rsidR="00CB7DEB" w:rsidRPr="00425751" w:rsidRDefault="00CB7DEB" w:rsidP="00CB7DEB">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39323AB1" w14:textId="77777777" w:rsidR="00CB7DEB" w:rsidRPr="00425751" w:rsidRDefault="00CB7DEB" w:rsidP="00CB7DEB">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7026999" w14:textId="77777777" w:rsidR="00CB7DEB" w:rsidRPr="00425751" w:rsidRDefault="00CB7DEB" w:rsidP="00CB7DEB">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1299EF7F" w14:textId="77777777" w:rsidR="00CB7DEB" w:rsidRPr="00425751" w:rsidRDefault="00CB7DEB" w:rsidP="00CB7DEB">
      <w:r w:rsidRPr="00425751">
        <w:rPr>
          <w:b/>
        </w:rPr>
        <w:t>Cell-Defining SSB</w:t>
      </w:r>
      <w:r w:rsidRPr="00425751">
        <w:rPr>
          <w:bCs/>
        </w:rPr>
        <w:t>:</w:t>
      </w:r>
      <w:r w:rsidRPr="00425751">
        <w:t xml:space="preserve"> an SSB with an RMSI associated.</w:t>
      </w:r>
    </w:p>
    <w:p w14:paraId="3685979B" w14:textId="77777777" w:rsidR="00CB7DEB" w:rsidRPr="00425751" w:rsidRDefault="00CB7DEB" w:rsidP="00CB7DEB">
      <w:r w:rsidRPr="00425751">
        <w:rPr>
          <w:b/>
        </w:rPr>
        <w:t>Child node</w:t>
      </w:r>
      <w:r w:rsidRPr="00425751">
        <w:t>: IAB-DU</w:t>
      </w:r>
      <w:r>
        <w:t>'</w:t>
      </w:r>
      <w:r w:rsidRPr="00425751">
        <w:t>s and IAB-donor-DU</w:t>
      </w:r>
      <w:r>
        <w:t>'</w:t>
      </w:r>
      <w:r w:rsidRPr="00425751">
        <w:t>s next hop neighbour node; the child node is also an IAB-node.</w:t>
      </w:r>
    </w:p>
    <w:p w14:paraId="3E15DF30" w14:textId="77777777" w:rsidR="00CB7DEB" w:rsidRPr="00425751" w:rsidRDefault="00CB7DEB" w:rsidP="00CB7DEB">
      <w:r w:rsidRPr="00425751">
        <w:rPr>
          <w:b/>
          <w:lang w:eastAsia="zh-CN"/>
        </w:rPr>
        <w:t>Conditional Handover (CHO</w:t>
      </w:r>
      <w:r w:rsidRPr="00425751">
        <w:rPr>
          <w:bCs/>
          <w:lang w:eastAsia="zh-CN"/>
        </w:rPr>
        <w:t>):</w:t>
      </w:r>
      <w:r w:rsidRPr="00425751">
        <w:t xml:space="preserve"> a handover procedure that is executed only when execution condition(s) are met.</w:t>
      </w:r>
    </w:p>
    <w:p w14:paraId="68201205" w14:textId="77777777" w:rsidR="00CB7DEB" w:rsidRPr="00425751" w:rsidRDefault="00CB7DEB" w:rsidP="00CB7DEB">
      <w:r w:rsidRPr="00425751">
        <w:rPr>
          <w:b/>
        </w:rPr>
        <w:t>CORESET#0</w:t>
      </w:r>
      <w:r w:rsidRPr="00425751">
        <w:t>: the control resource set for at least SIB1 scheduling, can be configured either via MIB or via dedicated RRC signalling.</w:t>
      </w:r>
    </w:p>
    <w:p w14:paraId="31604500" w14:textId="77777777" w:rsidR="00CB7DEB" w:rsidRPr="00425751" w:rsidRDefault="00CB7DEB" w:rsidP="00CB7DEB">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5543DC27" w14:textId="77777777" w:rsidR="00CB7DEB" w:rsidRPr="00425751" w:rsidRDefault="00CB7DEB" w:rsidP="00CB7DEB">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2761A521" w14:textId="60FF1EFC" w:rsidR="00CB7DEB" w:rsidRPr="00425751" w:rsidRDefault="00CB7DEB" w:rsidP="00CB7DEB">
      <w:r w:rsidRPr="00425751">
        <w:rPr>
          <w:b/>
        </w:rPr>
        <w:t>Downstream</w:t>
      </w:r>
      <w:r w:rsidRPr="00425751">
        <w:t xml:space="preserve">: </w:t>
      </w:r>
      <w:del w:id="24" w:author="Herrmann, Frank" w:date="2022-08-26T10:46:00Z">
        <w:r w:rsidRPr="00425751" w:rsidDel="00064D44">
          <w:delText>D</w:delText>
        </w:r>
      </w:del>
      <w:ins w:id="25" w:author="Herrmann, Frank" w:date="2022-08-26T10:46:00Z">
        <w:r w:rsidR="00064D44">
          <w:t>d</w:t>
        </w:r>
      </w:ins>
      <w:r w:rsidRPr="00425751">
        <w:t>irection toward child node or UE in IAB-topology.</w:t>
      </w:r>
    </w:p>
    <w:p w14:paraId="6808981C" w14:textId="77777777" w:rsidR="00CB7DEB" w:rsidRPr="00425751" w:rsidRDefault="00CB7DEB" w:rsidP="00CB7DEB">
      <w:r w:rsidRPr="00425751">
        <w:rPr>
          <w:b/>
          <w:noProof/>
        </w:rPr>
        <w:t>Early Data Forwarding</w:t>
      </w:r>
      <w:r w:rsidRPr="00425751">
        <w:rPr>
          <w:noProof/>
        </w:rPr>
        <w:t>: data forwarding that is initiated before the UE executes the handover.</w:t>
      </w:r>
    </w:p>
    <w:p w14:paraId="2CC0620F" w14:textId="1596D211" w:rsidR="00CB7DEB" w:rsidRPr="00425751" w:rsidRDefault="00CB7DEB" w:rsidP="00CB7DEB">
      <w:pPr>
        <w:rPr>
          <w:noProof/>
        </w:rPr>
      </w:pPr>
      <w:r w:rsidRPr="00425751">
        <w:rPr>
          <w:b/>
          <w:noProof/>
        </w:rPr>
        <w:t>Earth-centered, earth-fixed</w:t>
      </w:r>
      <w:r w:rsidRPr="00425751">
        <w:rPr>
          <w:noProof/>
        </w:rPr>
        <w:t xml:space="preserve">: </w:t>
      </w:r>
      <w:del w:id="26" w:author="Herrmann, Frank" w:date="2022-08-26T10:46:00Z">
        <w:r w:rsidRPr="00425751" w:rsidDel="00064D44">
          <w:rPr>
            <w:noProof/>
          </w:rPr>
          <w:delText>A</w:delText>
        </w:r>
      </w:del>
      <w:ins w:id="27" w:author="Herrmann, Frank" w:date="2022-08-26T10:46:00Z">
        <w:r w:rsidR="00064D44">
          <w:rPr>
            <w:noProof/>
          </w:rPr>
          <w:t>a</w:t>
        </w:r>
      </w:ins>
      <w:r w:rsidRPr="00425751">
        <w:rPr>
          <w:noProof/>
        </w:rPr>
        <w:t xml:space="preserve"> global geodetic reference system for the Earth intended for practical applications of mapping, charting, geopositioning and navigation, as specified in NIMA TR 8350.2 [51].</w:t>
      </w:r>
    </w:p>
    <w:p w14:paraId="6B7EA4E6" w14:textId="16A4D5E6" w:rsidR="00CB7DEB" w:rsidRPr="00425751" w:rsidRDefault="00CB7DEB" w:rsidP="00CB7DEB">
      <w:r w:rsidRPr="00425751">
        <w:rPr>
          <w:b/>
          <w:noProof/>
        </w:rPr>
        <w:t>Feeder link</w:t>
      </w:r>
      <w:r w:rsidRPr="00425751">
        <w:rPr>
          <w:noProof/>
        </w:rPr>
        <w:t xml:space="preserve">: </w:t>
      </w:r>
      <w:del w:id="28" w:author="Herrmann, Frank" w:date="2022-08-26T10:46:00Z">
        <w:r w:rsidRPr="00425751" w:rsidDel="00064D44">
          <w:rPr>
            <w:noProof/>
          </w:rPr>
          <w:delText>W</w:delText>
        </w:r>
      </w:del>
      <w:ins w:id="29" w:author="Herrmann, Frank" w:date="2022-08-26T10:46:00Z">
        <w:r w:rsidR="00064D44">
          <w:rPr>
            <w:noProof/>
          </w:rPr>
          <w:t>w</w:t>
        </w:r>
      </w:ins>
      <w:r w:rsidRPr="00425751">
        <w:rPr>
          <w:noProof/>
        </w:rPr>
        <w:t>ireless link between the NTN Gateway and the NTN payload.</w:t>
      </w:r>
    </w:p>
    <w:p w14:paraId="74890862" w14:textId="7D0BFD7E" w:rsidR="00CB7DEB" w:rsidRPr="00425751" w:rsidRDefault="00CB7DEB" w:rsidP="00CB7DEB">
      <w:r w:rsidRPr="00425751">
        <w:rPr>
          <w:b/>
        </w:rPr>
        <w:t>Geosynchronous Orbit</w:t>
      </w:r>
      <w:r w:rsidRPr="00425751">
        <w:t xml:space="preserve">: </w:t>
      </w:r>
      <w:del w:id="30" w:author="Herrmann, Frank" w:date="2022-08-26T10:46:00Z">
        <w:r w:rsidRPr="00425751" w:rsidDel="00064D44">
          <w:delText>E</w:delText>
        </w:r>
      </w:del>
      <w:ins w:id="31" w:author="Herrmann, Frank" w:date="2022-08-26T10:46:00Z">
        <w:r w:rsidR="00064D44">
          <w:t>e</w:t>
        </w:r>
      </w:ins>
      <w:r w:rsidRPr="00425751">
        <w:t>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4813891E" w14:textId="77777777" w:rsidR="00CB7DEB" w:rsidRPr="00425751" w:rsidRDefault="00CB7DEB" w:rsidP="00CB7DEB">
      <w:proofErr w:type="spellStart"/>
      <w:r w:rsidRPr="00425751">
        <w:rPr>
          <w:b/>
        </w:rPr>
        <w:t>gNB</w:t>
      </w:r>
      <w:proofErr w:type="spellEnd"/>
      <w:r w:rsidRPr="00425751">
        <w:t>: node providing NR user plane and control plane protocol terminations towards the UE, and connected via the NG interface to the 5GC.</w:t>
      </w:r>
    </w:p>
    <w:p w14:paraId="308024EF" w14:textId="77777777" w:rsidR="00CB7DEB" w:rsidRPr="00425751" w:rsidRDefault="00CB7DEB" w:rsidP="00CB7DEB">
      <w:r w:rsidRPr="00425751">
        <w:rPr>
          <w:b/>
        </w:rPr>
        <w:t>High Altitude Platform Station</w:t>
      </w:r>
      <w:r w:rsidRPr="00425751">
        <w:rPr>
          <w:bCs/>
        </w:rPr>
        <w:t xml:space="preserve">: airborne </w:t>
      </w:r>
      <w:r w:rsidRPr="00425751">
        <w:t>vehicle embarking the NTN payload placed at an altitude between 8 and 50 km.</w:t>
      </w:r>
    </w:p>
    <w:p w14:paraId="3F15A0EB" w14:textId="77777777" w:rsidR="00CB7DEB" w:rsidRPr="00425751" w:rsidRDefault="00CB7DEB" w:rsidP="00CB7DEB">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3BCB24C6" w14:textId="77777777" w:rsidR="00CB7DEB" w:rsidRPr="00425751" w:rsidRDefault="00CB7DEB" w:rsidP="00CB7DEB">
      <w:r w:rsidRPr="00425751">
        <w:rPr>
          <w:b/>
        </w:rPr>
        <w:t>IAB-donor-CU</w:t>
      </w:r>
      <w:r w:rsidRPr="00425751">
        <w:t>: as defined in TS 38.401 [4].</w:t>
      </w:r>
    </w:p>
    <w:p w14:paraId="7B4E8BC1" w14:textId="77777777" w:rsidR="00CB7DEB" w:rsidRPr="00425751" w:rsidRDefault="00CB7DEB" w:rsidP="00CB7DEB">
      <w:r w:rsidRPr="00425751">
        <w:rPr>
          <w:b/>
        </w:rPr>
        <w:t>IAB-donor-DU</w:t>
      </w:r>
      <w:r w:rsidRPr="00425751">
        <w:t>:</w:t>
      </w:r>
      <w:r w:rsidRPr="00425751">
        <w:rPr>
          <w:b/>
        </w:rPr>
        <w:t xml:space="preserve"> </w:t>
      </w:r>
      <w:r w:rsidRPr="00425751">
        <w:t>as defined in TS 38.401 [4].</w:t>
      </w:r>
    </w:p>
    <w:p w14:paraId="0F54646D" w14:textId="77777777" w:rsidR="00CB7DEB" w:rsidRPr="00425751" w:rsidRDefault="00CB7DEB" w:rsidP="00CB7DEB">
      <w:r w:rsidRPr="00425751">
        <w:rPr>
          <w:b/>
          <w:bCs/>
          <w:lang w:eastAsia="zh-CN"/>
        </w:rPr>
        <w:lastRenderedPageBreak/>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339D6012" w14:textId="77777777" w:rsidR="00CB7DEB" w:rsidRPr="00425751" w:rsidRDefault="00CB7DEB" w:rsidP="00CB7DEB">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77B6E67" w14:textId="77777777" w:rsidR="00CB7DEB" w:rsidRPr="00425751" w:rsidRDefault="00CB7DEB" w:rsidP="00CB7DEB">
      <w:r w:rsidRPr="00425751">
        <w:rPr>
          <w:b/>
          <w:bCs/>
        </w:rPr>
        <w:t>IAB-node</w:t>
      </w:r>
      <w:r w:rsidRPr="00425751">
        <w:t>: RAN node that supports NR access links to UEs and NR backhaul links to parent nodes and child nodes. The IAB-node does not support backhauling via LTE.</w:t>
      </w:r>
    </w:p>
    <w:p w14:paraId="1547336C" w14:textId="635D60B4" w:rsidR="00CB7DEB" w:rsidRPr="00425751" w:rsidRDefault="00CB7DEB" w:rsidP="00CB7DEB">
      <w:pPr>
        <w:spacing w:before="120"/>
      </w:pPr>
      <w:r w:rsidRPr="00425751">
        <w:rPr>
          <w:b/>
        </w:rPr>
        <w:t>IAB topology:</w:t>
      </w:r>
      <w:r w:rsidRPr="00425751">
        <w:rPr>
          <w:bCs/>
        </w:rPr>
        <w:t xml:space="preserve"> </w:t>
      </w:r>
      <w:del w:id="32" w:author="Herrmann, Frank" w:date="2022-08-26T10:45:00Z">
        <w:r w:rsidRPr="00425751" w:rsidDel="00064D44">
          <w:rPr>
            <w:bCs/>
          </w:rPr>
          <w:delText>T</w:delText>
        </w:r>
      </w:del>
      <w:ins w:id="33" w:author="Herrmann, Frank" w:date="2022-08-26T10:45:00Z">
        <w:r w:rsidR="00064D44">
          <w:rPr>
            <w:bCs/>
          </w:rPr>
          <w:t>t</w:t>
        </w:r>
      </w:ins>
      <w:r w:rsidRPr="00425751">
        <w:rPr>
          <w:bCs/>
        </w:rPr>
        <w:t xml:space="preserve">he unison of all </w:t>
      </w:r>
      <w:r w:rsidRPr="00425751">
        <w:t>IAB-nodes and IAB-donor-DUs that are interconnected via BH links and terminate F1 and/or RRC at the same IAB-donor-CU.</w:t>
      </w:r>
    </w:p>
    <w:p w14:paraId="678C6D14" w14:textId="77777777" w:rsidR="00CB7DEB" w:rsidRPr="00425751" w:rsidRDefault="00CB7DEB" w:rsidP="00CB7DEB">
      <w:r w:rsidRPr="00425751">
        <w:rPr>
          <w:b/>
        </w:rPr>
        <w:t>Indirect Path</w:t>
      </w:r>
      <w:r w:rsidRPr="00425751">
        <w:t>: a type of UE-to-Network transmission path, where data is forwarded via a U2N Relay UE between a U2N Remote UE and the network.</w:t>
      </w:r>
    </w:p>
    <w:p w14:paraId="114196F9" w14:textId="0F1BBB55" w:rsidR="00CB7DEB" w:rsidRPr="00425751" w:rsidRDefault="00CB7DEB" w:rsidP="00CB7DEB">
      <w:r w:rsidRPr="00425751">
        <w:rPr>
          <w:b/>
          <w:bCs/>
        </w:rPr>
        <w:t>Inter-donor partial migration:</w:t>
      </w:r>
      <w:r w:rsidRPr="00425751">
        <w:t xml:space="preserve"> </w:t>
      </w:r>
      <w:del w:id="34" w:author="Herrmann, Frank" w:date="2022-08-26T10:45:00Z">
        <w:r w:rsidRPr="00425751" w:rsidDel="00064D44">
          <w:delText>M</w:delText>
        </w:r>
      </w:del>
      <w:ins w:id="35" w:author="Herrmann, Frank" w:date="2022-08-26T10:45:00Z">
        <w:r w:rsidR="00064D44">
          <w:t>m</w:t>
        </w:r>
      </w:ins>
      <w:r w:rsidRPr="00425751">
        <w:t>igration of an IAB-MT to a parent node underneath a different IAB-donor-CU while the collocated IAB-DU and its descendant IAB-node(s), if any, are terminated at the initial IAB-donor-CU. The procedure renders the said IAB-node as a boundary IAB-node.</w:t>
      </w:r>
    </w:p>
    <w:p w14:paraId="1C4987DB" w14:textId="50DDCC75" w:rsidR="00CB7DEB" w:rsidRPr="00425751" w:rsidRDefault="00CB7DEB" w:rsidP="00CB7DEB">
      <w:r w:rsidRPr="00425751">
        <w:rPr>
          <w:b/>
        </w:rPr>
        <w:t>Intra-system Handover</w:t>
      </w:r>
      <w:r w:rsidRPr="00425751">
        <w:rPr>
          <w:bCs/>
        </w:rPr>
        <w:t>:</w:t>
      </w:r>
      <w:r w:rsidRPr="00425751">
        <w:rPr>
          <w:b/>
        </w:rPr>
        <w:t xml:space="preserve"> </w:t>
      </w:r>
      <w:del w:id="36" w:author="Herrmann, Frank" w:date="2022-08-26T10:45:00Z">
        <w:r w:rsidRPr="00425751" w:rsidDel="00064D44">
          <w:delText>H</w:delText>
        </w:r>
      </w:del>
      <w:ins w:id="37" w:author="Herrmann, Frank" w:date="2022-08-26T10:45:00Z">
        <w:r w:rsidR="00064D44">
          <w:t>h</w:t>
        </w:r>
      </w:ins>
      <w:r w:rsidRPr="00425751">
        <w:t>andover that does not involve a CN change (EPC or 5GC).</w:t>
      </w:r>
    </w:p>
    <w:p w14:paraId="4BED9547" w14:textId="2E3FBCC0" w:rsidR="00CB7DEB" w:rsidRPr="00425751" w:rsidRDefault="00CB7DEB" w:rsidP="00CB7DEB">
      <w:r w:rsidRPr="00425751">
        <w:rPr>
          <w:b/>
        </w:rPr>
        <w:t>Inter-system Handover</w:t>
      </w:r>
      <w:r w:rsidRPr="00425751">
        <w:rPr>
          <w:bCs/>
        </w:rPr>
        <w:t>:</w:t>
      </w:r>
      <w:r w:rsidRPr="00425751">
        <w:rPr>
          <w:b/>
        </w:rPr>
        <w:t xml:space="preserve"> </w:t>
      </w:r>
      <w:del w:id="38" w:author="Herrmann, Frank" w:date="2022-08-26T10:45:00Z">
        <w:r w:rsidRPr="00425751" w:rsidDel="00064D44">
          <w:delText>H</w:delText>
        </w:r>
      </w:del>
      <w:ins w:id="39" w:author="Herrmann, Frank" w:date="2022-08-26T10:45:00Z">
        <w:r w:rsidR="00064D44">
          <w:t>h</w:t>
        </w:r>
      </w:ins>
      <w:r w:rsidRPr="00425751">
        <w:t>andover that involves a CN change (EPC or 5GC).</w:t>
      </w:r>
    </w:p>
    <w:p w14:paraId="7484B1E3" w14:textId="77777777" w:rsidR="00CB7DEB" w:rsidRPr="00425751" w:rsidRDefault="00CB7DEB" w:rsidP="00CB7DEB">
      <w:r w:rsidRPr="00425751">
        <w:rPr>
          <w:b/>
          <w:noProof/>
        </w:rPr>
        <w:t>Late Data Forwarding</w:t>
      </w:r>
      <w:r w:rsidRPr="00425751">
        <w:rPr>
          <w:noProof/>
        </w:rPr>
        <w:t>: data forwarding that is initiated after the source NG-RAN node knows that the UE has successfully accessed a target NG-RAN node.</w:t>
      </w:r>
    </w:p>
    <w:p w14:paraId="21A93D4A" w14:textId="36919CDD" w:rsidR="00CB7DEB" w:rsidRPr="00425751" w:rsidRDefault="00CB7DEB" w:rsidP="00CB7DEB">
      <w:r w:rsidRPr="00425751">
        <w:rPr>
          <w:b/>
        </w:rPr>
        <w:t>Mapped Cell ID</w:t>
      </w:r>
      <w:r w:rsidRPr="00425751">
        <w:t xml:space="preserve">: </w:t>
      </w:r>
      <w:del w:id="40" w:author="Herrmann, Frank" w:date="2022-08-26T10:45:00Z">
        <w:r w:rsidRPr="00425751" w:rsidDel="00064D44">
          <w:delText>I</w:delText>
        </w:r>
      </w:del>
      <w:ins w:id="41" w:author="Herrmann, Frank" w:date="2022-08-26T10:45:00Z">
        <w:r w:rsidR="00064D44">
          <w:t>i</w:t>
        </w:r>
      </w:ins>
      <w:r w:rsidRPr="00425751">
        <w:t>n NTN, it corresponds to a fixed geographical area.</w:t>
      </w:r>
    </w:p>
    <w:p w14:paraId="74A1020B" w14:textId="77777777" w:rsidR="00CB7DEB" w:rsidRPr="00425751" w:rsidRDefault="00CB7DEB" w:rsidP="00CB7DEB">
      <w:r w:rsidRPr="00425751">
        <w:rPr>
          <w:b/>
        </w:rPr>
        <w:t>MSG1</w:t>
      </w:r>
      <w:r w:rsidRPr="00425751">
        <w:t>: preamble transmission of the random access procedure for 4-step random access (RA) type.</w:t>
      </w:r>
    </w:p>
    <w:p w14:paraId="5FD848BF" w14:textId="77777777" w:rsidR="00CB7DEB" w:rsidRPr="00425751" w:rsidRDefault="00CB7DEB" w:rsidP="00CB7DEB">
      <w:r w:rsidRPr="00425751">
        <w:rPr>
          <w:b/>
        </w:rPr>
        <w:t>MSG3</w:t>
      </w:r>
      <w:r w:rsidRPr="00425751">
        <w:t>: first scheduled transmission of the random access procedure.</w:t>
      </w:r>
    </w:p>
    <w:p w14:paraId="076B9ED5" w14:textId="77777777" w:rsidR="00CB7DEB" w:rsidRPr="00425751" w:rsidRDefault="00CB7DEB" w:rsidP="00CB7DEB">
      <w:r w:rsidRPr="00425751">
        <w:rPr>
          <w:b/>
        </w:rPr>
        <w:t>MSGA</w:t>
      </w:r>
      <w:r w:rsidRPr="00425751">
        <w:rPr>
          <w:bCs/>
        </w:rPr>
        <w:t>:</w:t>
      </w:r>
      <w:r w:rsidRPr="00425751">
        <w:rPr>
          <w:b/>
        </w:rPr>
        <w:t xml:space="preserve"> </w:t>
      </w:r>
      <w:r w:rsidRPr="00425751">
        <w:t>preamble and payload transmissions of the random access procedure for 2-step RA type.</w:t>
      </w:r>
    </w:p>
    <w:p w14:paraId="46B903E1" w14:textId="77777777" w:rsidR="00CB7DEB" w:rsidRPr="00425751" w:rsidRDefault="00CB7DEB" w:rsidP="00CB7DEB">
      <w:pPr>
        <w:rPr>
          <w:b/>
        </w:rPr>
      </w:pPr>
      <w:r w:rsidRPr="00425751">
        <w:rPr>
          <w:b/>
        </w:rPr>
        <w:t>MSGB</w:t>
      </w:r>
      <w:r w:rsidRPr="00425751">
        <w:rPr>
          <w:bCs/>
        </w:rPr>
        <w:t>:</w:t>
      </w:r>
      <w:r w:rsidRPr="00425751">
        <w:rPr>
          <w:b/>
        </w:rPr>
        <w:t xml:space="preserve"> </w:t>
      </w:r>
      <w:r w:rsidRPr="00425751">
        <w:t xml:space="preserve">response to MSGA in the 2-step random access procedure. MSGB may consist of response(s) for contention resolution, </w:t>
      </w:r>
      <w:proofErr w:type="spellStart"/>
      <w:r w:rsidRPr="00425751">
        <w:t>fallback</w:t>
      </w:r>
      <w:proofErr w:type="spellEnd"/>
      <w:r w:rsidRPr="00425751">
        <w:t xml:space="preserve"> indication(s), and </w:t>
      </w:r>
      <w:proofErr w:type="spellStart"/>
      <w:r w:rsidRPr="00425751">
        <w:t>backoff</w:t>
      </w:r>
      <w:proofErr w:type="spellEnd"/>
      <w:r w:rsidRPr="00425751">
        <w:t xml:space="preserve"> indication.</w:t>
      </w:r>
    </w:p>
    <w:p w14:paraId="42D6B8E9" w14:textId="30D6EA1F" w:rsidR="00CB7DEB" w:rsidRPr="00425751" w:rsidRDefault="00CB7DEB" w:rsidP="00CB7DEB">
      <w:r w:rsidRPr="00425751">
        <w:rPr>
          <w:b/>
        </w:rPr>
        <w:t>Multi-hop backhauling</w:t>
      </w:r>
      <w:r w:rsidRPr="00425751">
        <w:t xml:space="preserve">: </w:t>
      </w:r>
      <w:del w:id="42" w:author="Herrmann, Frank" w:date="2022-08-26T10:45:00Z">
        <w:r w:rsidRPr="00425751" w:rsidDel="00064D44">
          <w:delText>U</w:delText>
        </w:r>
      </w:del>
      <w:ins w:id="43" w:author="Herrmann, Frank" w:date="2022-08-26T10:45:00Z">
        <w:r w:rsidR="00064D44">
          <w:t>u</w:t>
        </w:r>
      </w:ins>
      <w:r w:rsidRPr="00425751">
        <w:t>sing a chain of NR backhaul links between an IAB-node and an IAB-donor.</w:t>
      </w:r>
    </w:p>
    <w:p w14:paraId="4280AB3F" w14:textId="77777777" w:rsidR="00CB7DEB" w:rsidRPr="00425751" w:rsidRDefault="00CB7DEB" w:rsidP="00CB7DEB">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5D36593D" w14:textId="77777777" w:rsidR="00CB7DEB" w:rsidRPr="00425751" w:rsidRDefault="00CB7DEB" w:rsidP="00CB7DEB">
      <w:r w:rsidRPr="00425751">
        <w:rPr>
          <w:b/>
        </w:rPr>
        <w:t>NG-C</w:t>
      </w:r>
      <w:r w:rsidRPr="00425751">
        <w:t>: control plane interface between NG-RAN and 5GC.</w:t>
      </w:r>
    </w:p>
    <w:p w14:paraId="090A72B3" w14:textId="77777777" w:rsidR="00CB7DEB" w:rsidRPr="00425751" w:rsidRDefault="00CB7DEB" w:rsidP="00CB7DEB">
      <w:r w:rsidRPr="00425751">
        <w:rPr>
          <w:b/>
        </w:rPr>
        <w:t>NG-U</w:t>
      </w:r>
      <w:r w:rsidRPr="00425751">
        <w:t>: user plane interface between NG-RAN and 5GC.</w:t>
      </w:r>
    </w:p>
    <w:p w14:paraId="70DEE1F7" w14:textId="77777777" w:rsidR="00CB7DEB" w:rsidRPr="00425751" w:rsidRDefault="00CB7DEB" w:rsidP="00CB7DEB">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318FAFA0" w14:textId="77777777" w:rsidR="00CB7DEB" w:rsidRPr="00425751" w:rsidRDefault="00CB7DEB" w:rsidP="00CB7DEB">
      <w:pPr>
        <w:rPr>
          <w:bCs/>
        </w:rPr>
      </w:pPr>
      <w:r w:rsidRPr="00425751">
        <w:rPr>
          <w:b/>
        </w:rPr>
        <w:t>Non-CAG Cell</w:t>
      </w:r>
      <w:r w:rsidRPr="00425751">
        <w:rPr>
          <w:bCs/>
        </w:rPr>
        <w:t>: a PLMN cell which does not broadcast any Closed Access Group identity.</w:t>
      </w:r>
    </w:p>
    <w:p w14:paraId="7051605E" w14:textId="1DAC5B2E" w:rsidR="00CB7DEB" w:rsidRPr="00425751" w:rsidRDefault="00CB7DEB" w:rsidP="00CB7DEB">
      <w:r w:rsidRPr="00425751">
        <w:rPr>
          <w:b/>
          <w:bCs/>
        </w:rPr>
        <w:t>Non-Geosynchronous orbit</w:t>
      </w:r>
      <w:r w:rsidRPr="00425751">
        <w:t xml:space="preserve">: </w:t>
      </w:r>
      <w:del w:id="44" w:author="Herrmann, Frank" w:date="2022-08-26T10:45:00Z">
        <w:r w:rsidRPr="00425751" w:rsidDel="00064D44">
          <w:delText>E</w:delText>
        </w:r>
      </w:del>
      <w:ins w:id="45" w:author="Herrmann, Frank" w:date="2022-08-26T10:45:00Z">
        <w:r w:rsidR="00064D44">
          <w:t>e</w:t>
        </w:r>
      </w:ins>
      <w:r w:rsidRPr="00425751">
        <w:t>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ins w:id="46" w:author="Nokia" w:date="2022-08-03T16:25:00Z">
        <w:r w:rsidRPr="00CB7DEB">
          <w:t xml:space="preserve"> L</w:t>
        </w:r>
        <w:r>
          <w:t>EO operates</w:t>
        </w:r>
        <w:r w:rsidRPr="00CB7DEB">
          <w:t xml:space="preserve"> at altitude</w:t>
        </w:r>
        <w:r>
          <w:t>s</w:t>
        </w:r>
        <w:r w:rsidRPr="00CB7DEB">
          <w:t xml:space="preserve"> between 300 km and 1500 km</w:t>
        </w:r>
        <w:r>
          <w:t xml:space="preserve"> </w:t>
        </w:r>
        <w:r w:rsidRPr="00CB7DEB">
          <w:t>and M</w:t>
        </w:r>
        <w:r>
          <w:t>EO</w:t>
        </w:r>
        <w:r w:rsidRPr="00CB7DEB">
          <w:t xml:space="preserve"> at altitude</w:t>
        </w:r>
        <w:r>
          <w:t>s</w:t>
        </w:r>
        <w:r w:rsidRPr="00CB7DEB">
          <w:t xml:space="preserve"> between 7000 km and 25000 km</w:t>
        </w:r>
        <w:r>
          <w:t>, approximatel</w:t>
        </w:r>
        <w:r w:rsidR="00A61F80">
          <w:t>y.</w:t>
        </w:r>
      </w:ins>
      <w:ins w:id="47" w:author="Nokia" w:date="2022-08-04T13:25:00Z">
        <w:r w:rsidR="00B50EAC">
          <w:t xml:space="preserve"> </w:t>
        </w:r>
      </w:ins>
    </w:p>
    <w:p w14:paraId="7CEAEEC8" w14:textId="3FC19C0B" w:rsidR="00CB7DEB" w:rsidRPr="00425751" w:rsidRDefault="00CB7DEB" w:rsidP="00CB7DEB">
      <w:pPr>
        <w:rPr>
          <w:b/>
        </w:rPr>
      </w:pPr>
      <w:r w:rsidRPr="00425751">
        <w:rPr>
          <w:b/>
        </w:rPr>
        <w:t>Non-terrestrial network</w:t>
      </w:r>
      <w:r w:rsidRPr="00425751">
        <w:t xml:space="preserve">: </w:t>
      </w:r>
      <w:del w:id="48" w:author="Herrmann, Frank" w:date="2022-08-26T10:45:00Z">
        <w:r w:rsidRPr="00425751" w:rsidDel="00064D44">
          <w:delText>A</w:delText>
        </w:r>
      </w:del>
      <w:ins w:id="49" w:author="Herrmann, Frank" w:date="2022-08-26T10:45:00Z">
        <w:r w:rsidR="00064D44">
          <w:t>a</w:t>
        </w:r>
      </w:ins>
      <w:r w:rsidRPr="00425751">
        <w:t xml:space="preserve">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5BD75994" w14:textId="77777777" w:rsidR="00CB7DEB" w:rsidRPr="00425751" w:rsidRDefault="00CB7DEB" w:rsidP="00CB7DEB">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F946465" w14:textId="77777777" w:rsidR="00CB7DEB" w:rsidRPr="00425751" w:rsidRDefault="00CB7DEB" w:rsidP="00CB7DEB">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2ADC6A88" w14:textId="77777777" w:rsidR="00CB7DEB" w:rsidRPr="00425751" w:rsidRDefault="00CB7DEB" w:rsidP="00CB7DEB">
      <w:r w:rsidRPr="00425751">
        <w:rPr>
          <w:rFonts w:eastAsia="Malgun Gothic"/>
          <w:b/>
          <w:lang w:eastAsia="ko-KR"/>
        </w:rPr>
        <w:lastRenderedPageBreak/>
        <w:t>NTN Gateway</w:t>
      </w:r>
      <w:r w:rsidRPr="00425751">
        <w:rPr>
          <w:rFonts w:eastAsia="Malgun Gothic"/>
          <w:lang w:eastAsia="ko-KR"/>
        </w:rPr>
        <w:t>: an earth station located at the surface of the earth, providing connectivity to the NTN payload using the feeder link. An NTN Gateway is a TNL node.</w:t>
      </w:r>
    </w:p>
    <w:p w14:paraId="64EFB65A" w14:textId="77777777" w:rsidR="00CB7DEB" w:rsidRPr="00425751" w:rsidRDefault="00CB7DEB" w:rsidP="00CB7DEB">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5B337775" w14:textId="77777777" w:rsidR="00CB7DEB" w:rsidRPr="00425751" w:rsidRDefault="00CB7DEB" w:rsidP="00CB7DEB">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607A9865" w14:textId="77777777" w:rsidR="00CB7DEB" w:rsidRPr="00425751" w:rsidRDefault="00CB7DEB" w:rsidP="00CB7DEB">
      <w:r w:rsidRPr="00425751">
        <w:rPr>
          <w:b/>
        </w:rPr>
        <w:t>Parent node</w:t>
      </w:r>
      <w:r w:rsidRPr="00425751">
        <w:t>: IAB-MT</w:t>
      </w:r>
      <w:r>
        <w:t>'</w:t>
      </w:r>
      <w:r w:rsidRPr="00425751">
        <w:t>s next hop neighbour node; the parent node can be IAB-node or IAB-donor-DU</w:t>
      </w:r>
    </w:p>
    <w:p w14:paraId="5A35532D" w14:textId="77777777" w:rsidR="00CB7DEB" w:rsidRPr="00425751" w:rsidRDefault="00CB7DEB" w:rsidP="00CB7DEB">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4AC4C22F" w14:textId="77777777" w:rsidR="00CB7DEB" w:rsidRPr="00425751" w:rsidRDefault="00CB7DEB" w:rsidP="00CB7DEB">
      <w:pPr>
        <w:rPr>
          <w:bCs/>
        </w:rPr>
      </w:pPr>
      <w:r w:rsidRPr="00425751">
        <w:rPr>
          <w:b/>
        </w:rPr>
        <w:t>PLMN Cell</w:t>
      </w:r>
      <w:r w:rsidRPr="00425751">
        <w:rPr>
          <w:bCs/>
        </w:rPr>
        <w:t>: a cell of the PLMN.</w:t>
      </w:r>
    </w:p>
    <w:p w14:paraId="795A60EF" w14:textId="5E464A8D" w:rsidR="00CB7DEB" w:rsidRPr="00425751" w:rsidRDefault="00CB7DEB" w:rsidP="00CB7DEB">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w:t>
      </w:r>
      <w:del w:id="50" w:author="Herrmann, Frank" w:date="2022-08-26T10:47:00Z">
        <w:r w:rsidRPr="00425751" w:rsidDel="00064D44">
          <w:rPr>
            <w:lang w:eastAsia="ko-KR"/>
          </w:rPr>
          <w:delText>A</w:delText>
        </w:r>
      </w:del>
      <w:ins w:id="51" w:author="Herrmann, Frank" w:date="2022-08-26T10:47:00Z">
        <w:r w:rsidR="00064D44">
          <w:rPr>
            <w:lang w:eastAsia="ko-KR"/>
          </w:rPr>
          <w:t>a</w:t>
        </w:r>
      </w:ins>
      <w:r w:rsidRPr="00425751">
        <w:rPr>
          <w:lang w:eastAsia="ko-KR"/>
        </w:rPr>
        <w:t xml:space="preserve"> UE with reduced capabilities as specified in clause 4.2.21.1. in TS 38.306 [11].</w:t>
      </w:r>
    </w:p>
    <w:p w14:paraId="1B45A531" w14:textId="77777777" w:rsidR="00CB7DEB" w:rsidRPr="00425751" w:rsidRDefault="00CB7DEB" w:rsidP="00CB7DEB">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59DEFFB9" w14:textId="77777777" w:rsidR="00CB7DEB" w:rsidRPr="00425751" w:rsidRDefault="00CB7DEB" w:rsidP="00CB7DEB">
      <w:r w:rsidRPr="00425751">
        <w:rPr>
          <w:b/>
        </w:rPr>
        <w:t xml:space="preserve">Satellite: </w:t>
      </w:r>
      <w:r w:rsidRPr="00425751">
        <w:t>a space-borne vehicle orbiting the Earth embarking the NTN payload.</w:t>
      </w:r>
    </w:p>
    <w:p w14:paraId="5B053B84" w14:textId="74AEC75B" w:rsidR="00CB7DEB" w:rsidRPr="00425751" w:rsidRDefault="00CB7DEB" w:rsidP="00CB7DEB">
      <w:pPr>
        <w:rPr>
          <w:b/>
        </w:rPr>
      </w:pPr>
      <w:r w:rsidRPr="00425751">
        <w:rPr>
          <w:b/>
        </w:rPr>
        <w:t xml:space="preserve">Service link: </w:t>
      </w:r>
      <w:del w:id="52" w:author="Herrmann, Frank" w:date="2022-08-26T10:47:00Z">
        <w:r w:rsidRPr="00425751" w:rsidDel="00064D44">
          <w:delText>W</w:delText>
        </w:r>
      </w:del>
      <w:ins w:id="53" w:author="Herrmann, Frank" w:date="2022-08-26T10:47:00Z">
        <w:r w:rsidR="00064D44">
          <w:t>w</w:t>
        </w:r>
      </w:ins>
      <w:r w:rsidRPr="00425751">
        <w:t>ireless link between the NTN payload and UE.</w:t>
      </w:r>
    </w:p>
    <w:p w14:paraId="72C91296" w14:textId="77777777" w:rsidR="00CB7DEB" w:rsidRPr="00425751" w:rsidRDefault="00CB7DEB" w:rsidP="00CB7DEB">
      <w:pPr>
        <w:rPr>
          <w:bCs/>
        </w:rPr>
      </w:pPr>
      <w:r w:rsidRPr="00425751">
        <w:rPr>
          <w:b/>
        </w:rPr>
        <w:t>SNPN Access Mode</w:t>
      </w:r>
      <w:r w:rsidRPr="00425751">
        <w:rPr>
          <w:bCs/>
        </w:rPr>
        <w:t>: mode of operation whereby a UE only accesses SNPNs.</w:t>
      </w:r>
    </w:p>
    <w:p w14:paraId="26DB0A51" w14:textId="77777777" w:rsidR="00CB7DEB" w:rsidRPr="00425751" w:rsidRDefault="00CB7DEB" w:rsidP="00CB7DEB">
      <w:pPr>
        <w:rPr>
          <w:bCs/>
        </w:rPr>
      </w:pPr>
      <w:r w:rsidRPr="00425751">
        <w:rPr>
          <w:b/>
        </w:rPr>
        <w:t>SNPN-only cell</w:t>
      </w:r>
      <w:r w:rsidRPr="00425751">
        <w:rPr>
          <w:bCs/>
        </w:rPr>
        <w:t>: a cell that is only available for normal service for SNPN subscribers.</w:t>
      </w:r>
    </w:p>
    <w:p w14:paraId="3C2788C9" w14:textId="77777777" w:rsidR="00CB7DEB" w:rsidRPr="00425751" w:rsidRDefault="00CB7DEB" w:rsidP="00CB7DEB">
      <w:pPr>
        <w:rPr>
          <w:bCs/>
        </w:rPr>
      </w:pPr>
      <w:r w:rsidRPr="00425751">
        <w:rPr>
          <w:b/>
        </w:rPr>
        <w:t>SNPN Identity:</w:t>
      </w:r>
      <w:r w:rsidRPr="00425751">
        <w:rPr>
          <w:bCs/>
        </w:rPr>
        <w:t xml:space="preserve"> the </w:t>
      </w:r>
      <w:r w:rsidRPr="00425751">
        <w:t>identity of Stand-alone NPN defined by the pair (PLMN ID, NID).</w:t>
      </w:r>
    </w:p>
    <w:p w14:paraId="53B76C2C" w14:textId="3BC92A34" w:rsidR="00CB7DEB" w:rsidRPr="00425751" w:rsidRDefault="00CB7DEB" w:rsidP="00CB7DEB">
      <w:pPr>
        <w:rPr>
          <w:b/>
        </w:rPr>
      </w:pPr>
      <w:r w:rsidRPr="00425751">
        <w:rPr>
          <w:b/>
        </w:rPr>
        <w:t xml:space="preserve">Transmit/Receive Point: </w:t>
      </w:r>
      <w:del w:id="54" w:author="Herrmann, Frank" w:date="2022-08-26T10:47:00Z">
        <w:r w:rsidRPr="00425751" w:rsidDel="00064D44">
          <w:rPr>
            <w:bCs/>
          </w:rPr>
          <w:delText>P</w:delText>
        </w:r>
      </w:del>
      <w:ins w:id="55" w:author="Herrmann, Frank" w:date="2022-08-26T10:47:00Z">
        <w:r w:rsidR="00064D44">
          <w:rPr>
            <w:bCs/>
          </w:rPr>
          <w:t>p</w:t>
        </w:r>
      </w:ins>
      <w:r w:rsidRPr="00425751">
        <w:rPr>
          <w:bCs/>
        </w:rPr>
        <w:t xml:space="preserve">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EBDB611" w14:textId="77777777" w:rsidR="00CB7DEB" w:rsidRPr="00425751" w:rsidRDefault="00CB7DEB" w:rsidP="00CB7DEB">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0EFE7B1A" w14:textId="77777777" w:rsidR="00CB7DEB" w:rsidRPr="00425751" w:rsidRDefault="00CB7DEB" w:rsidP="00CB7DEB">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53C54E84" w14:textId="292224D7" w:rsidR="00CB7DEB" w:rsidRPr="00425751" w:rsidRDefault="00CB7DEB" w:rsidP="00CB7DEB">
      <w:r w:rsidRPr="00425751">
        <w:rPr>
          <w:b/>
        </w:rPr>
        <w:t>Upstream</w:t>
      </w:r>
      <w:r w:rsidRPr="00425751">
        <w:t xml:space="preserve">: </w:t>
      </w:r>
      <w:del w:id="56" w:author="Herrmann, Frank" w:date="2022-08-26T10:47:00Z">
        <w:r w:rsidRPr="00425751" w:rsidDel="00064D44">
          <w:delText>D</w:delText>
        </w:r>
      </w:del>
      <w:ins w:id="57" w:author="Herrmann, Frank" w:date="2022-08-26T10:47:00Z">
        <w:r w:rsidR="00064D44">
          <w:t>d</w:t>
        </w:r>
      </w:ins>
      <w:r w:rsidRPr="00425751">
        <w:t>irection toward parent node in IAB-topology.</w:t>
      </w:r>
    </w:p>
    <w:p w14:paraId="5361EF06" w14:textId="77777777" w:rsidR="00CB7DEB" w:rsidRPr="00425751" w:rsidRDefault="00CB7DEB" w:rsidP="00CB7DEB">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6F1BA78C" w14:textId="77777777" w:rsidR="00CB7DEB" w:rsidRPr="00425751" w:rsidRDefault="00CB7DEB" w:rsidP="00CB7DEB">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12F7950E" w14:textId="77777777" w:rsidR="0003056B" w:rsidRPr="0003056B" w:rsidRDefault="00CB7DEB" w:rsidP="00264729">
      <w:proofErr w:type="spellStart"/>
      <w:r w:rsidRPr="00425751">
        <w:rPr>
          <w:b/>
        </w:rPr>
        <w:t>Xn</w:t>
      </w:r>
      <w:proofErr w:type="spellEnd"/>
      <w:r w:rsidRPr="00425751">
        <w:rPr>
          <w:bCs/>
        </w:rPr>
        <w:t>:</w:t>
      </w:r>
      <w:r w:rsidRPr="00425751">
        <w:t xml:space="preserve"> network interface between NG-RAN nodes.</w:t>
      </w:r>
    </w:p>
    <w:p w14:paraId="3F1E02D7" w14:textId="77777777" w:rsidR="0003056B" w:rsidRPr="00833155" w:rsidRDefault="0003056B"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D5FDA41" w14:textId="77777777" w:rsidR="00A61F80" w:rsidRPr="00425751" w:rsidRDefault="00A61F80" w:rsidP="00A61F80">
      <w:pPr>
        <w:pStyle w:val="Titre3"/>
      </w:pPr>
      <w:bookmarkStart w:id="58" w:name="_Toc109154086"/>
      <w:r w:rsidRPr="00425751">
        <w:t>16.14.1</w:t>
      </w:r>
      <w:r w:rsidRPr="00425751">
        <w:tab/>
        <w:t>Overview</w:t>
      </w:r>
      <w:bookmarkEnd w:id="58"/>
    </w:p>
    <w:p w14:paraId="6144DBE2" w14:textId="663189AE" w:rsidR="00A61F80" w:rsidRPr="00425751" w:rsidRDefault="00A61F80" w:rsidP="00A61F80">
      <w:del w:id="59" w:author="Herrmann, Frank" w:date="2022-08-26T10:48:00Z">
        <w:r w:rsidRPr="00425751" w:rsidDel="00700A14">
          <w:delText xml:space="preserve">The </w:delText>
        </w:r>
      </w:del>
      <w:r w:rsidRPr="00425751">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29B45913" w14:textId="77777777" w:rsidR="00A61F80" w:rsidRPr="00425751" w:rsidRDefault="00844080" w:rsidP="00A61F80">
      <w:pPr>
        <w:pStyle w:val="TH"/>
      </w:pPr>
      <w:r w:rsidRPr="00425751">
        <w:rPr>
          <w:noProof/>
        </w:rPr>
        <w:object w:dxaOrig="3240" w:dyaOrig="6435" w14:anchorId="7D49A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pt;height:324.55pt;mso-width-percent:0;mso-height-percent:0;mso-width-percent:0;mso-height-percent:0" o:ole="">
            <v:imagedata r:id="rId23" o:title=""/>
          </v:shape>
          <o:OLEObject Type="Embed" ProgID="Visio.Drawing.15" ShapeID="_x0000_i1025" DrawAspect="Content" ObjectID="_1723031433" r:id="rId24"/>
        </w:object>
      </w:r>
    </w:p>
    <w:p w14:paraId="06C9FDEE" w14:textId="77777777" w:rsidR="00A61F80" w:rsidRPr="00425751" w:rsidRDefault="00A61F80" w:rsidP="00A61F80">
      <w:pPr>
        <w:pStyle w:val="TF"/>
        <w:rPr>
          <w:rFonts w:eastAsia="DengXian"/>
        </w:rPr>
      </w:pPr>
      <w:r w:rsidRPr="00425751">
        <w:t>Figure 16.14.1-1: Overall illustration of an NTN</w:t>
      </w:r>
    </w:p>
    <w:p w14:paraId="0E1F46A4" w14:textId="77777777" w:rsidR="00A61F80" w:rsidRPr="00425751" w:rsidRDefault="00A61F80" w:rsidP="00A61F80">
      <w:pPr>
        <w:pStyle w:val="NO"/>
      </w:pPr>
      <w:r w:rsidRPr="00425751">
        <w:t>NOTE 1:</w:t>
      </w:r>
      <w:r w:rsidRPr="00425751">
        <w:tab/>
        <w:t>Figure 16.14.1-1 illustrates an NTN; RAN4 aspects are out of scope.</w:t>
      </w:r>
    </w:p>
    <w:p w14:paraId="60E5B760" w14:textId="77777777" w:rsidR="00A61F80" w:rsidRPr="00425751" w:rsidRDefault="00A61F80" w:rsidP="00A61F80">
      <w:r w:rsidRPr="00425751">
        <w:t>The NTN payload transparently forwards the radio protocol received from the UE (via the service link) to the NTN Gateway (via the feeder link) and vice-versa. The following connectivity is supported by the NTN payload:</w:t>
      </w:r>
    </w:p>
    <w:p w14:paraId="67B8C7BF" w14:textId="74734B69" w:rsidR="00A61F80" w:rsidRPr="00425751" w:rsidRDefault="00A61F80" w:rsidP="00A61F80">
      <w:pPr>
        <w:pStyle w:val="B1"/>
      </w:pPr>
      <w:r w:rsidRPr="00425751">
        <w:t>-</w:t>
      </w:r>
      <w:r w:rsidRPr="00425751">
        <w:tab/>
        <w:t xml:space="preserve">A </w:t>
      </w:r>
      <w:ins w:id="60" w:author="Thales" w:date="2022-08-26T12:20:00Z">
        <w:r w:rsidR="0087687A" w:rsidRPr="00700A14">
          <w:t>NTN gateway</w:t>
        </w:r>
        <w:r w:rsidR="0087687A" w:rsidRPr="00425751" w:rsidDel="0087687A">
          <w:t xml:space="preserve"> </w:t>
        </w:r>
      </w:ins>
      <w:del w:id="61" w:author="Thales" w:date="2022-08-26T12:20:00Z">
        <w:r w:rsidRPr="00425751" w:rsidDel="0087687A">
          <w:delText xml:space="preserve">gNB </w:delText>
        </w:r>
      </w:del>
      <w:r w:rsidRPr="00425751">
        <w:t>may serve multiple NTN payloads;</w:t>
      </w:r>
    </w:p>
    <w:p w14:paraId="36D3DD7A" w14:textId="36D0BFB0" w:rsidR="00A61F80" w:rsidRPr="00425751" w:rsidRDefault="00A61F80" w:rsidP="00A61F80">
      <w:pPr>
        <w:pStyle w:val="B1"/>
      </w:pPr>
      <w:r w:rsidRPr="00425751">
        <w:t>-</w:t>
      </w:r>
      <w:r w:rsidRPr="00425751">
        <w:tab/>
        <w:t xml:space="preserve">An NTN payload may be served by multiple </w:t>
      </w:r>
      <w:ins w:id="62" w:author="Thales" w:date="2022-08-26T12:20:00Z">
        <w:r w:rsidR="0087687A" w:rsidRPr="00700A14">
          <w:t>NTN gateway</w:t>
        </w:r>
      </w:ins>
      <w:del w:id="63" w:author="Thales" w:date="2022-08-26T12:20:00Z">
        <w:r w:rsidRPr="00425751" w:rsidDel="0087687A">
          <w:delText>gNBs</w:delText>
        </w:r>
      </w:del>
      <w:r w:rsidRPr="00425751">
        <w:t>.</w:t>
      </w:r>
    </w:p>
    <w:p w14:paraId="78E46B28" w14:textId="77777777" w:rsidR="00A61F80" w:rsidRPr="00425751" w:rsidRDefault="00A61F80" w:rsidP="00A61F80">
      <w:pPr>
        <w:pStyle w:val="NO"/>
      </w:pPr>
      <w:r w:rsidRPr="00425751">
        <w:t>NOTE 2:</w:t>
      </w:r>
      <w:r w:rsidRPr="00425751">
        <w:tab/>
        <w:t>In this release, the NTN-payload may change the carrier frequency, before re-transmitting it on the service link, and vice versa (respectively on the feeder link).</w:t>
      </w:r>
    </w:p>
    <w:p w14:paraId="6DEFD590" w14:textId="77777777" w:rsidR="00A61F80" w:rsidRPr="00425751" w:rsidRDefault="00A61F80" w:rsidP="00A61F80">
      <w:r w:rsidRPr="00425751">
        <w:t>For NTN, the following applies in addition to Network Identities as described in clause 8.2:</w:t>
      </w:r>
    </w:p>
    <w:p w14:paraId="24E0F538" w14:textId="77777777" w:rsidR="00A61F80" w:rsidRPr="00425751" w:rsidRDefault="00A61F80" w:rsidP="00A61F80">
      <w:pPr>
        <w:pStyle w:val="B1"/>
      </w:pPr>
      <w:r w:rsidRPr="00425751">
        <w:t>-</w:t>
      </w:r>
      <w:r w:rsidRPr="00425751">
        <w:tab/>
        <w:t>A Tracking Area corresponds to a fixed geographical area. Any respective mapping is configured in the RAN;</w:t>
      </w:r>
    </w:p>
    <w:p w14:paraId="652C1B37" w14:textId="77777777" w:rsidR="00A61F80" w:rsidRPr="00425751" w:rsidRDefault="00A61F80" w:rsidP="00A61F80">
      <w:pPr>
        <w:pStyle w:val="B1"/>
        <w:ind w:left="284" w:firstLine="0"/>
      </w:pPr>
      <w:r w:rsidRPr="00425751">
        <w:t>-</w:t>
      </w:r>
      <w:r w:rsidRPr="00425751">
        <w:tab/>
        <w:t>A Mapped Cell ID as specified in clause 16.14.5.</w:t>
      </w:r>
    </w:p>
    <w:p w14:paraId="681CFDD2" w14:textId="77777777" w:rsidR="00A61F80" w:rsidRPr="00425751" w:rsidDel="00A61F80" w:rsidRDefault="00A61F80" w:rsidP="00A61F80">
      <w:pPr>
        <w:rPr>
          <w:del w:id="64" w:author="Nokia" w:date="2022-08-03T16:29:00Z"/>
        </w:rPr>
      </w:pPr>
      <w:del w:id="65" w:author="Nokia" w:date="2022-08-03T16:29:00Z">
        <w:r w:rsidRPr="00425751" w:rsidDel="00A61F80">
          <w:delText xml:space="preserve">Non-Geosynchronous orbit (NGSO) includes </w:delText>
        </w:r>
        <w:r w:rsidRPr="00425751" w:rsidDel="00A61F80">
          <w:rPr>
            <w:bCs/>
          </w:rPr>
          <w:delText xml:space="preserve">Low Earth Orbit at altitude </w:delText>
        </w:r>
        <w:r w:rsidRPr="00425751" w:rsidDel="00A61F80">
          <w:delText>approximately</w:delText>
        </w:r>
        <w:r w:rsidRPr="00425751" w:rsidDel="00A61F80">
          <w:rPr>
            <w:bCs/>
          </w:rPr>
          <w:delText xml:space="preserve"> between 300 km and 1500 km and Medium Earth Orbit at altitude approximately between 7000 km and 25000 km.</w:delText>
        </w:r>
      </w:del>
    </w:p>
    <w:p w14:paraId="3B425042" w14:textId="3777AC1B" w:rsidR="00A61F80" w:rsidRPr="00425751" w:rsidRDefault="00A61F80" w:rsidP="00A61F80">
      <w:r w:rsidRPr="00425751">
        <w:t>Three types of service links are supported:</w:t>
      </w:r>
    </w:p>
    <w:p w14:paraId="7A0DCE30" w14:textId="77777777" w:rsidR="00A61F80" w:rsidRPr="00425751" w:rsidRDefault="00A61F80" w:rsidP="00A61F80">
      <w:pPr>
        <w:pStyle w:val="B1"/>
      </w:pPr>
      <w:r w:rsidRPr="00425751">
        <w:t>-</w:t>
      </w:r>
      <w:r w:rsidRPr="00425751">
        <w:tab/>
        <w:t>Earth-fixed: provisioned by beam(s) continuously covering the same geographical areas all the time (e.g., the case of GSO satellites);</w:t>
      </w:r>
    </w:p>
    <w:p w14:paraId="7EABFBF3" w14:textId="77777777" w:rsidR="00A61F80" w:rsidRPr="00425751" w:rsidRDefault="00A61F80" w:rsidP="00A61F80">
      <w:pPr>
        <w:pStyle w:val="B1"/>
      </w:pPr>
      <w:r w:rsidRPr="00425751">
        <w:t>-</w:t>
      </w:r>
      <w:r w:rsidRPr="00425751">
        <w:tab/>
        <w:t>Quasi-Earth-fixed: provisioned by beam(s) covering one geographic area for a limited period and a different geographic area during another period (e.g., the case of NGSO satellites generating steerable beams);</w:t>
      </w:r>
    </w:p>
    <w:p w14:paraId="26ED8480" w14:textId="77777777" w:rsidR="00A61F80" w:rsidRPr="00425751" w:rsidRDefault="00A61F80" w:rsidP="00A61F80">
      <w:pPr>
        <w:pStyle w:val="B1"/>
      </w:pPr>
      <w:r w:rsidRPr="00425751">
        <w:t>-</w:t>
      </w:r>
      <w:r w:rsidRPr="00425751">
        <w:tab/>
        <w:t>Earth-moving: provisioned by beam(s) whose coverage area slides over the Earth surface (e.g., the case of NGSO satellites generating fixed or non-steerable beams).</w:t>
      </w:r>
    </w:p>
    <w:p w14:paraId="0100F9A5" w14:textId="0CA52B38" w:rsidR="00A61F80" w:rsidRPr="00425751" w:rsidRDefault="00A61F80" w:rsidP="00A61F80">
      <w:pPr>
        <w:rPr>
          <w:lang w:eastAsia="zh-CN"/>
        </w:rPr>
      </w:pPr>
      <w:r w:rsidRPr="00425751">
        <w:lastRenderedPageBreak/>
        <w:t>With</w:t>
      </w:r>
      <w:r w:rsidRPr="00425751">
        <w:rPr>
          <w:lang w:eastAsia="zh-CN"/>
        </w:rPr>
        <w:t xml:space="preserve"> NGSO satellites, the </w:t>
      </w:r>
      <w:proofErr w:type="spellStart"/>
      <w:r w:rsidRPr="00425751">
        <w:t>gNB</w:t>
      </w:r>
      <w:proofErr w:type="spellEnd"/>
      <w:r w:rsidRPr="00425751">
        <w:t xml:space="preserve"> can provide either quasi-Earth-fixed </w:t>
      </w:r>
      <w:del w:id="66" w:author="Thales" w:date="2022-08-25T12:27:00Z">
        <w:r w:rsidRPr="00425751" w:rsidDel="002735A4">
          <w:delText>cell coverage</w:delText>
        </w:r>
      </w:del>
      <w:ins w:id="67" w:author="Thales" w:date="2022-08-25T12:27:00Z">
        <w:r w:rsidR="002735A4">
          <w:t>service link</w:t>
        </w:r>
      </w:ins>
      <w:r w:rsidRPr="00425751">
        <w:t xml:space="preserve"> or Earth-moving </w:t>
      </w:r>
      <w:ins w:id="68" w:author="Thales" w:date="2022-08-25T12:28:00Z">
        <w:r w:rsidR="002735A4">
          <w:t>service link</w:t>
        </w:r>
      </w:ins>
      <w:del w:id="69" w:author="Thales" w:date="2022-08-25T12:28:00Z">
        <w:r w:rsidRPr="00425751" w:rsidDel="002735A4">
          <w:delText>cell coverage</w:delText>
        </w:r>
      </w:del>
      <w:r w:rsidRPr="00425751">
        <w:t xml:space="preserve">, while </w:t>
      </w:r>
      <w:proofErr w:type="spellStart"/>
      <w:r w:rsidRPr="00425751">
        <w:t>gNB</w:t>
      </w:r>
      <w:proofErr w:type="spellEnd"/>
      <w:r w:rsidRPr="00425751">
        <w:t xml:space="preserve"> operating with GSO satellite can provide </w:t>
      </w:r>
      <w:r w:rsidRPr="00425751">
        <w:rPr>
          <w:lang w:eastAsia="zh-CN"/>
        </w:rPr>
        <w:t xml:space="preserve">Earth fixed </w:t>
      </w:r>
      <w:ins w:id="70" w:author="Thales" w:date="2022-08-25T12:28:00Z">
        <w:r w:rsidR="002735A4">
          <w:t>service link</w:t>
        </w:r>
      </w:ins>
      <w:del w:id="71" w:author="Thales" w:date="2022-08-25T12:28:00Z">
        <w:r w:rsidRPr="00425751" w:rsidDel="002735A4">
          <w:rPr>
            <w:lang w:eastAsia="zh-CN"/>
          </w:rPr>
          <w:delText>cell</w:delText>
        </w:r>
        <w:r w:rsidRPr="00425751" w:rsidDel="002735A4">
          <w:delText xml:space="preserve"> coverage</w:delText>
        </w:r>
      </w:del>
      <w:r w:rsidRPr="00425751">
        <w:rPr>
          <w:lang w:eastAsia="zh-CN"/>
        </w:rPr>
        <w:t>.</w:t>
      </w:r>
    </w:p>
    <w:p w14:paraId="1D75EBEF" w14:textId="77777777" w:rsidR="00A61F80" w:rsidRPr="00425751" w:rsidRDefault="00A61F80" w:rsidP="00A61F80">
      <w:r w:rsidRPr="00425751">
        <w:t>In this release, the UE supporting NTN is GNSS-capable.</w:t>
      </w:r>
    </w:p>
    <w:p w14:paraId="4FE9041E" w14:textId="2816E13F" w:rsidR="00A61F80" w:rsidRPr="00425751" w:rsidDel="00B3474C" w:rsidRDefault="00A61F80" w:rsidP="00A61F80">
      <w:pPr>
        <w:rPr>
          <w:del w:id="72" w:author="Thales" w:date="2022-08-26T08:27:00Z"/>
        </w:rPr>
      </w:pPr>
      <w:del w:id="73" w:author="Thales" w:date="2022-08-26T08:27:00Z">
        <w:r w:rsidRPr="00425751" w:rsidDel="00B3474C">
          <w:delText>In the case of NGSO, service link switch refers to a change of serving satellite.</w:delText>
        </w:r>
      </w:del>
    </w:p>
    <w:p w14:paraId="394FE581" w14:textId="0165B822" w:rsidR="00264729" w:rsidRDefault="00A61F80" w:rsidP="00A61F80">
      <w:pPr>
        <w:pStyle w:val="Commentaire"/>
        <w:rPr>
          <w:ins w:id="74" w:author="Thales" w:date="2022-08-25T11:38:00Z"/>
        </w:rPr>
      </w:pPr>
      <w:r w:rsidRPr="00425751">
        <w:t>The support for Non-Terrestrial Networks (NTNs) is facilitated by the mechanisms described in the following clauses.</w:t>
      </w:r>
    </w:p>
    <w:p w14:paraId="1144586D" w14:textId="77777777" w:rsidR="002D2FA2" w:rsidRPr="0003056B" w:rsidRDefault="002D2FA2" w:rsidP="00A61F80">
      <w:pPr>
        <w:pStyle w:val="Commentaire"/>
      </w:pPr>
    </w:p>
    <w:p w14:paraId="4924458D" w14:textId="77777777" w:rsidR="00264729" w:rsidRPr="00833155" w:rsidRDefault="00264729" w:rsidP="0026472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F8D1B33" w14:textId="77777777" w:rsidR="008D2339" w:rsidRPr="00425751" w:rsidRDefault="008D2339" w:rsidP="008D2339">
      <w:pPr>
        <w:pStyle w:val="Titre4"/>
      </w:pPr>
      <w:bookmarkStart w:id="75" w:name="_Toc109154088"/>
      <w:r w:rsidRPr="00425751">
        <w:t>16.14.2.1</w:t>
      </w:r>
      <w:r w:rsidRPr="00425751">
        <w:tab/>
        <w:t>Scheduling and Timing</w:t>
      </w:r>
      <w:bookmarkEnd w:id="75"/>
    </w:p>
    <w:p w14:paraId="3359395D" w14:textId="4BE71A18" w:rsidR="008D2339" w:rsidRPr="00425751" w:rsidDel="00B3474C" w:rsidRDefault="008D2339" w:rsidP="008D2339">
      <w:pPr>
        <w:rPr>
          <w:del w:id="76" w:author="Thales" w:date="2022-08-26T08:27:00Z"/>
        </w:rPr>
      </w:pPr>
      <w:del w:id="77" w:author="Thales" w:date="2022-08-26T08:27:00Z">
        <w:r w:rsidRPr="00425751" w:rsidDel="00B3474C">
          <w:delText>DL and UL are frame aligned at the uplink time synchronization reference point (RP) with an offset given by N</w:delText>
        </w:r>
        <w:r w:rsidRPr="00425751" w:rsidDel="00B3474C">
          <w:rPr>
            <w:vertAlign w:val="subscript"/>
          </w:rPr>
          <w:delText>TA,offset</w:delText>
        </w:r>
        <w:r w:rsidRPr="00425751" w:rsidDel="00B3474C">
          <w:delText>.</w:delText>
        </w:r>
      </w:del>
    </w:p>
    <w:p w14:paraId="00FA635B" w14:textId="77777777" w:rsidR="008D2339" w:rsidRPr="00425751" w:rsidRDefault="008D2339" w:rsidP="008D2339">
      <w:pPr>
        <w:rPr>
          <w:lang w:eastAsia="ar-SA"/>
        </w:rPr>
      </w:pPr>
      <w:r w:rsidRPr="00425751">
        <w:t xml:space="preserve">To accommodate the propagation delay in NTNs, several timing relationships are enhanced by a Common Timing Advance (Common TA) and two scheduling offsets </w:t>
      </w:r>
      <m:oMath>
        <m:sSub>
          <m:sSubPr>
            <m:ctrlPr>
              <w:ins w:id="78" w:author="Thales" w:date="2022-08-26T09:40:00Z">
                <w:rPr>
                  <w:rFonts w:ascii="Cambria Math" w:hAnsi="Cambria Math"/>
                  <w:i/>
                </w:rPr>
              </w:ins>
            </m:ctrlPr>
          </m:sSubPr>
          <m:e>
            <m:r>
              <w:rPr>
                <w:rFonts w:ascii="Cambria Math" w:hAnsi="Cambria Math"/>
              </w:rPr>
              <m:t>K</m:t>
            </m:r>
          </m:e>
          <m:sub>
            <m:r>
              <m:rPr>
                <m:sty m:val="p"/>
              </m:rPr>
              <w:rPr>
                <w:rFonts w:ascii="Cambria Math" w:hAnsi="Cambria Math"/>
              </w:rPr>
              <m:t>offset</m:t>
            </m:r>
          </m:sub>
        </m:sSub>
      </m:oMath>
      <w:r w:rsidRPr="00425751">
        <w:rPr>
          <w:vertAlign w:val="subscript"/>
        </w:rPr>
        <w:t xml:space="preserve"> </w:t>
      </w:r>
      <w:r w:rsidRPr="00425751">
        <w:t xml:space="preserve">and </w:t>
      </w:r>
      <m:oMath>
        <m:sSub>
          <m:sSubPr>
            <m:ctrlPr>
              <w:ins w:id="79"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Pr="00425751">
        <w:t xml:space="preserve"> illustrated in Figure 16.14.2.1-1:</w:t>
      </w:r>
    </w:p>
    <w:p w14:paraId="20C240E0" w14:textId="77777777" w:rsidR="008D2339" w:rsidRPr="00425751" w:rsidRDefault="008D2339" w:rsidP="008D2339">
      <w:pPr>
        <w:pStyle w:val="B1"/>
      </w:pPr>
      <w:r w:rsidRPr="00425751">
        <w:t>-</w:t>
      </w:r>
      <w:r w:rsidRPr="00425751">
        <w:tab/>
      </w:r>
      <m:oMath>
        <m:r>
          <m:rPr>
            <m:sty m:val="p"/>
          </m:rPr>
          <w:rPr>
            <w:rFonts w:ascii="Cambria Math" w:hAnsi="Cambria Math"/>
          </w:rPr>
          <m:t>Common TA</m:t>
        </m:r>
      </m:oMath>
      <w:r w:rsidRPr="00425751">
        <w:t xml:space="preserve"> is a configured offset that corresponds to the RTT between the Reference Point (RP) and the NTN payload.</w:t>
      </w:r>
    </w:p>
    <w:p w14:paraId="573F884C" w14:textId="68BEB928" w:rsidR="008D2339" w:rsidRPr="00425751" w:rsidRDefault="008D2339" w:rsidP="008D2339">
      <w:pPr>
        <w:pStyle w:val="B1"/>
      </w:pPr>
      <w:r w:rsidRPr="00425751">
        <w:t>-</w:t>
      </w:r>
      <w:r w:rsidRPr="00425751">
        <w:tab/>
      </w:r>
      <m:oMath>
        <m:sSub>
          <m:sSubPr>
            <m:ctrlPr>
              <w:ins w:id="80" w:author="Thales" w:date="2022-08-26T09:40:00Z">
                <w:rPr>
                  <w:rFonts w:ascii="Cambria Math" w:eastAsiaTheme="minorHAnsi" w:hAnsi="Cambria Math" w:cs="Arial"/>
                  <w:sz w:val="22"/>
                  <w:szCs w:val="22"/>
                </w:rPr>
              </w:ins>
            </m:ctrlPr>
          </m:sSubPr>
          <m:e>
            <m:r>
              <m:rPr>
                <m:sty m:val="p"/>
              </m:rPr>
              <w:rPr>
                <w:rFonts w:ascii="Cambria Math" w:hAnsi="Cambria Math"/>
              </w:rPr>
              <m:t>K</m:t>
            </m:r>
          </m:e>
          <m:sub>
            <m:r>
              <m:rPr>
                <m:sty m:val="p"/>
              </m:rPr>
              <w:rPr>
                <w:rFonts w:ascii="Cambria Math" w:hAnsi="Cambria Math"/>
              </w:rPr>
              <m:t>offset</m:t>
            </m:r>
          </m:sub>
        </m:sSub>
      </m:oMath>
      <w:r w:rsidRPr="00425751">
        <w:t xml:space="preserve"> is a configured scheduling offset that </w:t>
      </w:r>
      <w:del w:id="81" w:author="Nokia" w:date="2022-08-04T15:11:00Z">
        <w:r w:rsidRPr="00425751" w:rsidDel="00FA5B58">
          <w:delText xml:space="preserve">approximately </w:delText>
        </w:r>
      </w:del>
      <w:del w:id="82" w:author="Thales" w:date="2022-08-25T12:31:00Z">
        <w:r w:rsidRPr="00425751" w:rsidDel="00387C34">
          <w:delText xml:space="preserve">corresponds </w:delText>
        </w:r>
      </w:del>
      <w:ins w:id="83" w:author="Thales" w:date="2022-08-25T12:31:00Z">
        <w:r w:rsidR="00387C34">
          <w:t xml:space="preserve">need to be larger or equal </w:t>
        </w:r>
      </w:ins>
      <w:r w:rsidRPr="00425751">
        <w:t>to the sum of the service link RTT and the common TA.</w:t>
      </w:r>
    </w:p>
    <w:p w14:paraId="3B5CB66C" w14:textId="7769C8CC" w:rsidR="008D2339" w:rsidRDefault="008D2339" w:rsidP="008D2339">
      <w:pPr>
        <w:pStyle w:val="B1"/>
        <w:rPr>
          <w:ins w:id="84" w:author="Thales" w:date="2022-08-26T12:29:00Z"/>
        </w:rPr>
      </w:pPr>
      <w:r w:rsidRPr="00425751">
        <w:t>-</w:t>
      </w:r>
      <w:r w:rsidRPr="00425751">
        <w:tab/>
      </w:r>
      <m:oMath>
        <m:sSub>
          <m:sSubPr>
            <m:ctrlPr>
              <w:ins w:id="85"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25751">
        <w:t xml:space="preserve">is a configured offset that </w:t>
      </w:r>
      <w:del w:id="86" w:author="Nokia" w:date="2022-08-04T15:11:00Z">
        <w:r w:rsidRPr="00425751" w:rsidDel="00FA5B58">
          <w:delText xml:space="preserve">approximately </w:delText>
        </w:r>
      </w:del>
      <w:del w:id="87" w:author="Thales" w:date="2022-08-25T12:31:00Z">
        <w:r w:rsidRPr="00425751" w:rsidDel="00387C34">
          <w:delText xml:space="preserve">corresponds </w:delText>
        </w:r>
      </w:del>
      <w:ins w:id="88" w:author="Thales" w:date="2022-08-25T12:31:00Z">
        <w:r w:rsidR="00387C34">
          <w:t xml:space="preserve">need to be larger or equal </w:t>
        </w:r>
      </w:ins>
      <w:r w:rsidRPr="00425751">
        <w:t xml:space="preserve">to the RTT between the RP and the </w:t>
      </w:r>
      <w:proofErr w:type="spellStart"/>
      <w:r w:rsidRPr="00425751">
        <w:t>gNB</w:t>
      </w:r>
      <w:proofErr w:type="spellEnd"/>
      <w:r w:rsidRPr="00425751">
        <w:t>.</w:t>
      </w:r>
    </w:p>
    <w:p w14:paraId="3049306C" w14:textId="02D371E2" w:rsidR="00037857" w:rsidRDefault="00037857" w:rsidP="008D2339">
      <w:pPr>
        <w:pStyle w:val="B1"/>
        <w:rPr>
          <w:ins w:id="89" w:author="Thales" w:date="2022-08-26T12:29:00Z"/>
        </w:rPr>
      </w:pPr>
    </w:p>
    <w:p w14:paraId="04C4ABFE" w14:textId="1CD76A08" w:rsidR="00037857" w:rsidRPr="00425751" w:rsidRDefault="00037857" w:rsidP="00037857">
      <w:pPr>
        <w:pStyle w:val="B1"/>
        <w:jc w:val="center"/>
      </w:pPr>
      <w:ins w:id="90" w:author="Thales" w:date="2022-08-26T12:29:00Z">
        <w:r w:rsidRPr="00037857">
          <w:rPr>
            <w:noProof/>
            <w:lang w:val="fr-FR" w:eastAsia="fr-FR"/>
          </w:rPr>
          <w:drawing>
            <wp:inline distT="0" distB="0" distL="0" distR="0" wp14:anchorId="7ECFB3FE" wp14:editId="33C4B819">
              <wp:extent cx="4834255" cy="2824480"/>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34255" cy="2824480"/>
                      </a:xfrm>
                      <a:prstGeom prst="rect">
                        <a:avLst/>
                      </a:prstGeom>
                      <a:noFill/>
                      <a:ln>
                        <a:noFill/>
                      </a:ln>
                    </pic:spPr>
                  </pic:pic>
                </a:graphicData>
              </a:graphic>
            </wp:inline>
          </w:drawing>
        </w:r>
      </w:ins>
    </w:p>
    <w:p w14:paraId="6ECF111E" w14:textId="7D3BEAA0" w:rsidR="008D2339" w:rsidRPr="00425751" w:rsidDel="00037857" w:rsidRDefault="00844080" w:rsidP="008D2339">
      <w:pPr>
        <w:pStyle w:val="TH"/>
        <w:rPr>
          <w:del w:id="91" w:author="Thales" w:date="2022-08-26T12:29:00Z"/>
        </w:rPr>
      </w:pPr>
      <w:del w:id="92" w:author="Thales" w:date="2022-08-26T12:29:00Z">
        <w:r w:rsidRPr="00425751" w:rsidDel="00037857">
          <w:rPr>
            <w:noProof/>
          </w:rPr>
          <w:object w:dxaOrig="5070" w:dyaOrig="3975" w14:anchorId="0D7A3AE4">
            <v:shape id="_x0000_i1026" type="#_x0000_t75" alt="" style="width:419.8pt;height:329.55pt;mso-width-percent:0;mso-height-percent:0;mso-width-percent:0;mso-height-percent:0" o:ole="">
              <v:imagedata r:id="rId26" o:title=""/>
            </v:shape>
            <o:OLEObject Type="Embed" ProgID="Visio.Drawing.15" ShapeID="_x0000_i1026" DrawAspect="Content" ObjectID="_1723031434" r:id="rId27"/>
          </w:object>
        </w:r>
      </w:del>
    </w:p>
    <w:p w14:paraId="18D09B78" w14:textId="77777777" w:rsidR="008D2339" w:rsidRPr="00425751" w:rsidRDefault="008D2339" w:rsidP="008D2339">
      <w:pPr>
        <w:pStyle w:val="TF"/>
      </w:pPr>
      <w:r w:rsidRPr="00425751">
        <w:t>Figure 16.14.2.1-1: Illustration of timing relationship</w:t>
      </w:r>
    </w:p>
    <w:p w14:paraId="15E90FE8" w14:textId="77777777" w:rsidR="008D2339" w:rsidRDefault="008D2339" w:rsidP="008D2339">
      <w:pPr>
        <w:pStyle w:val="TH"/>
        <w:rPr>
          <w:ins w:id="93" w:author="Thales" w:date="2022-08-18T15:09:00Z"/>
        </w:rPr>
      </w:pPr>
    </w:p>
    <w:p w14:paraId="7C3BC4FB" w14:textId="35D90583" w:rsidR="00C32691" w:rsidDel="00AA359A" w:rsidRDefault="00C32691" w:rsidP="00B3474C">
      <w:pPr>
        <w:rPr>
          <w:del w:id="94" w:author="Thales" w:date="2022-08-26T08:29:00Z"/>
        </w:rPr>
      </w:pPr>
    </w:p>
    <w:p w14:paraId="007EC973" w14:textId="77777777" w:rsidR="00AA359A" w:rsidRPr="00425751" w:rsidDel="00B3474C" w:rsidRDefault="00AA359A" w:rsidP="00AA359A">
      <w:pPr>
        <w:rPr>
          <w:ins w:id="95" w:author="Thales" w:date="2022-08-26T12:56:00Z"/>
          <w:del w:id="96" w:author="Thales" w:date="2022-08-26T08:28:00Z"/>
        </w:rPr>
      </w:pPr>
      <w:ins w:id="97" w:author="Thales" w:date="2022-08-26T12:56:00Z">
        <w:r w:rsidRPr="00425751">
          <w:t xml:space="preserve">DL and UL are frame aligned at the uplink time synchronization reference point (RP) with an offset given by </w:t>
        </w:r>
        <w:proofErr w:type="spellStart"/>
        <w:r w:rsidRPr="00425751">
          <w:t>N</w:t>
        </w:r>
        <w:r w:rsidRPr="00425751">
          <w:rPr>
            <w:vertAlign w:val="subscript"/>
          </w:rPr>
          <w:t>TA,offset</w:t>
        </w:r>
        <w:proofErr w:type="spellEnd"/>
        <w:r>
          <w:rPr>
            <w:vertAlign w:val="subscript"/>
          </w:rPr>
          <w:t xml:space="preserve"> </w:t>
        </w:r>
        <w:r w:rsidRPr="00037857">
          <w:t>(see clause 4.3 of TS 38.211 [XX]).</w:t>
        </w:r>
      </w:ins>
    </w:p>
    <w:p w14:paraId="61B539FF" w14:textId="77777777" w:rsidR="00AA359A" w:rsidRPr="00425751" w:rsidRDefault="00AA359A" w:rsidP="00B3474C">
      <w:pPr>
        <w:rPr>
          <w:ins w:id="98" w:author="Thales" w:date="2022-08-26T12:56:00Z"/>
        </w:rPr>
      </w:pPr>
    </w:p>
    <w:p w14:paraId="1C00D236" w14:textId="4033A74D" w:rsidR="008D2339" w:rsidRPr="00425751" w:rsidRDefault="00C60AB8" w:rsidP="008D2339">
      <m:oMath>
        <m:sSub>
          <m:sSubPr>
            <m:ctrlPr>
              <w:ins w:id="99"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008D2339" w:rsidRPr="00425751">
        <w:t xml:space="preserve"> is a scheduling offset supported in NTN for MAC CE timing relationships enhancement. It is provided by the network if downlink and uplink frame timing are not aligned at </w:t>
      </w:r>
      <w:proofErr w:type="spellStart"/>
      <w:r w:rsidR="008D2339" w:rsidRPr="00425751">
        <w:t>gNB</w:t>
      </w:r>
      <w:proofErr w:type="spellEnd"/>
      <w:r w:rsidR="008D2339" w:rsidRPr="00425751">
        <w:t xml:space="preserve">. It is needed for UE </w:t>
      </w:r>
      <w:ins w:id="100" w:author="Thales" w:date="2022-08-25T12:32:00Z">
        <w:r w:rsidR="00387C34">
          <w:t xml:space="preserve">timing </w:t>
        </w:r>
      </w:ins>
      <w:del w:id="101" w:author="Thales" w:date="2022-08-25T12:32:00Z">
        <w:r w:rsidR="008D2339" w:rsidRPr="00425751" w:rsidDel="00387C34">
          <w:delText>action and assumption on</w:delText>
        </w:r>
      </w:del>
      <w:ins w:id="102" w:author="Thales" w:date="2022-08-25T12:32:00Z">
        <w:r w:rsidR="00387C34">
          <w:t>of</w:t>
        </w:r>
      </w:ins>
      <w:r w:rsidR="008D2339" w:rsidRPr="00425751">
        <w:t xml:space="preserve"> downlink configuration </w:t>
      </w:r>
      <w:ins w:id="103" w:author="Thales" w:date="2022-08-25T12:32:00Z">
        <w:r w:rsidR="00387C34">
          <w:t xml:space="preserve">change </w:t>
        </w:r>
      </w:ins>
      <w:r w:rsidR="008D2339" w:rsidRPr="00425751">
        <w:t xml:space="preserve">indicated by a MAC-CE command in PDSCH. The </w:t>
      </w:r>
      <m:oMath>
        <m:sSub>
          <m:sSubPr>
            <m:ctrlPr>
              <w:ins w:id="104" w:author="Thales" w:date="2022-08-26T09:40:00Z">
                <w:rPr>
                  <w:rFonts w:ascii="Cambria Math" w:hAnsi="Cambria Math"/>
                  <w:i/>
                </w:rPr>
              </w:ins>
            </m:ctrlPr>
          </m:sSubPr>
          <m:e>
            <m:r>
              <w:ins w:id="105" w:author="Nokia" w:date="2022-08-04T15:12:00Z">
                <w:rPr>
                  <w:rFonts w:ascii="Cambria Math" w:hAnsi="Cambria Math"/>
                </w:rPr>
                <m:t>k</m:t>
              </w:ins>
            </m:r>
            <m:r>
              <w:del w:id="106" w:author="Nokia" w:date="2022-08-04T15:12:00Z">
                <w:rPr>
                  <w:rFonts w:ascii="Cambria Math" w:hAnsi="Cambria Math"/>
                </w:rPr>
                <m:t>K</m:t>
              </w:del>
            </m:r>
          </m:e>
          <m:sub>
            <m:r>
              <m:rPr>
                <m:sty m:val="p"/>
              </m:rPr>
              <w:rPr>
                <w:rFonts w:ascii="Cambria Math" w:hAnsi="Cambria Math"/>
              </w:rPr>
              <m:t>mac</m:t>
            </m:r>
          </m:sub>
        </m:sSub>
      </m:oMath>
      <w:r w:rsidR="008D2339" w:rsidRPr="00425751">
        <w:t xml:space="preserve"> is also used in the beam failure recovery, where after a PRACH transmission in uplink slot n the UE monitors the corresponding PDCCH starting from downlink slot "n + </w:t>
      </w:r>
      <m:oMath>
        <m:sSub>
          <m:sSubPr>
            <m:ctrlPr>
              <w:ins w:id="107"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008D2339" w:rsidRPr="00425751">
        <w:t xml:space="preserve"> + 4" within a corresponding RAR window.</w:t>
      </w:r>
    </w:p>
    <w:p w14:paraId="668D335D" w14:textId="0DD90692" w:rsidR="008D2339" w:rsidRPr="00425751" w:rsidDel="00C7349E" w:rsidRDefault="008D2339" w:rsidP="008D2339">
      <w:pPr>
        <w:rPr>
          <w:del w:id="108" w:author="Thales" w:date="2022-08-25T12:33:00Z"/>
        </w:rPr>
      </w:pPr>
      <w:del w:id="109" w:author="Thales" w:date="2022-08-25T12:33:00Z">
        <w:r w:rsidRPr="00425751" w:rsidDel="00C7349E">
          <w:delText xml:space="preserve">If a UE is provided with a </w:delText>
        </w:r>
      </w:del>
      <m:oMath>
        <m:sSub>
          <m:sSubPr>
            <m:ctrlPr>
              <w:ins w:id="110" w:author="Thales" w:date="2022-08-26T09:40:00Z">
                <w:del w:id="111" w:author="Thales" w:date="2022-08-25T12:33:00Z">
                  <w:rPr>
                    <w:rFonts w:ascii="Cambria Math" w:hAnsi="Cambria Math"/>
                    <w:i/>
                  </w:rPr>
                </w:del>
              </w:ins>
            </m:ctrlPr>
          </m:sSubPr>
          <m:e>
            <m:r>
              <w:del w:id="112" w:author="Thales" w:date="2022-08-25T12:33:00Z">
                <w:rPr>
                  <w:rFonts w:ascii="Cambria Math" w:hAnsi="Cambria Math"/>
                </w:rPr>
                <m:t>k</m:t>
              </w:del>
            </m:r>
          </m:e>
          <m:sub>
            <m:r>
              <w:del w:id="113" w:author="Thales" w:date="2022-08-25T12:33:00Z">
                <m:rPr>
                  <m:sty m:val="p"/>
                </m:rPr>
                <w:rPr>
                  <w:rFonts w:ascii="Cambria Math" w:hAnsi="Cambria Math"/>
                </w:rPr>
                <m:t>mac</m:t>
              </w:del>
            </m:r>
          </m:sub>
        </m:sSub>
      </m:oMath>
      <w:del w:id="114" w:author="Thales" w:date="2022-08-25T12:33:00Z">
        <w:r w:rsidRPr="00425751" w:rsidDel="00C7349E">
          <w:delTex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delText>
        </w:r>
        <m:oMath>
          <m:r>
            <w:rPr>
              <w:rFonts w:ascii="Cambria Math" w:hAnsi="Cambria Math"/>
            </w:rPr>
            <m:t>n</m:t>
          </m:r>
          <m:r>
            <m:rPr>
              <m:sty m:val="p"/>
            </m:rPr>
            <w:rPr>
              <w:rFonts w:ascii="Cambria Math" w:hAnsi="Cambria Math"/>
            </w:rPr>
            <m:t>+</m:t>
          </m:r>
        </m:oMath>
      </w:del>
      <m:oMath>
        <m:sSubSup>
          <m:sSubSupPr>
            <m:ctrlPr>
              <w:ins w:id="115" w:author="Thales" w:date="2022-08-26T09:40:00Z">
                <w:del w:id="116" w:author="Thales" w:date="2022-08-25T12:33:00Z">
                  <w:rPr>
                    <w:rFonts w:ascii="Cambria Math" w:hAnsi="Cambria Math"/>
                    <w:i/>
                    <w:iCs/>
                  </w:rPr>
                </w:del>
              </w:ins>
            </m:ctrlPr>
          </m:sSubSupPr>
          <m:e>
            <m:r>
              <w:del w:id="117" w:author="Thales" w:date="2022-08-25T12:33:00Z">
                <m:rPr>
                  <m:sty m:val="p"/>
                </m:rPr>
                <w:rPr>
                  <w:rFonts w:ascii="Cambria Math" w:hAnsi="Cambria Math"/>
                </w:rPr>
                <m:t>3</m:t>
              </w:del>
            </m:r>
            <m:r>
              <w:del w:id="118" w:author="Thales" w:date="2022-08-25T12:33:00Z">
                <w:rPr>
                  <w:rFonts w:ascii="Cambria Math" w:hAnsi="Cambria Math"/>
                </w:rPr>
                <m:t>N</m:t>
              </w:del>
            </m:r>
          </m:e>
          <m:sub>
            <m:r>
              <w:del w:id="119" w:author="Thales" w:date="2022-08-25T12:33:00Z">
                <w:rPr>
                  <w:rFonts w:ascii="Cambria Math" w:hAnsi="Cambria Math"/>
                </w:rPr>
                <m:t>slot</m:t>
              </w:del>
            </m:r>
          </m:sub>
          <m:sup>
            <m:r>
              <w:del w:id="120" w:author="Thales" w:date="2022-08-25T12:33:00Z">
                <w:rPr>
                  <w:rFonts w:ascii="Cambria Math" w:hAnsi="Cambria Math"/>
                </w:rPr>
                <m:t>subframe</m:t>
              </w:del>
            </m:r>
            <m:r>
              <w:del w:id="121" w:author="Thales" w:date="2022-08-25T12:33:00Z">
                <m:rPr>
                  <m:sty m:val="p"/>
                </m:rPr>
                <w:rPr>
                  <w:rFonts w:ascii="Cambria Math" w:hAnsi="Cambria Math"/>
                </w:rPr>
                <m:t>,µ</m:t>
              </w:del>
            </m:r>
          </m:sup>
        </m:sSubSup>
        <m:r>
          <w:del w:id="122" w:author="Thales" w:date="2022-08-25T12:33:00Z">
            <m:rPr>
              <m:sty m:val="p"/>
            </m:rPr>
            <w:rPr>
              <w:rFonts w:ascii="Cambria Math" w:hAnsi="Cambria Math"/>
            </w:rPr>
            <m:t>+</m:t>
          </w:del>
        </m:r>
        <m:sSub>
          <m:sSubPr>
            <m:ctrlPr>
              <w:ins w:id="123" w:author="Thales" w:date="2022-08-26T09:40:00Z">
                <w:del w:id="124" w:author="Thales" w:date="2022-08-25T12:33:00Z">
                  <w:rPr>
                    <w:rFonts w:ascii="Cambria Math" w:hAnsi="Cambria Math"/>
                    <w:i/>
                  </w:rPr>
                </w:del>
              </w:ins>
            </m:ctrlPr>
          </m:sSubPr>
          <m:e>
            <m:sSup>
              <m:sSupPr>
                <m:ctrlPr>
                  <w:ins w:id="125" w:author="Thales" w:date="2022-08-26T09:40:00Z">
                    <w:del w:id="126" w:author="Thales" w:date="2022-08-25T12:33:00Z">
                      <w:rPr>
                        <w:rFonts w:ascii="Cambria Math" w:hAnsi="Cambria Math"/>
                        <w:i/>
                        <w:iCs/>
                        <w:sz w:val="24"/>
                        <w:szCs w:val="24"/>
                      </w:rPr>
                    </w:del>
                  </w:ins>
                </m:ctrlPr>
              </m:sSupPr>
              <m:e>
                <m:r>
                  <w:del w:id="127" w:author="Thales" w:date="2022-08-25T12:33:00Z">
                    <w:rPr>
                      <w:rFonts w:ascii="Cambria Math" w:hAnsi="Cambria Math"/>
                    </w:rPr>
                    <m:t>2</m:t>
                  </w:del>
                </m:r>
              </m:e>
              <m:sup>
                <m:r>
                  <w:del w:id="128" w:author="Thales" w:date="2022-08-25T12:33:00Z">
                    <w:rPr>
                      <w:rFonts w:ascii="Cambria Math" w:hAnsi="Cambria Math"/>
                    </w:rPr>
                    <m:t>μ</m:t>
                  </w:del>
                </m:r>
              </m:sup>
            </m:sSup>
            <m:r>
              <w:del w:id="129" w:author="Thales" w:date="2022-08-25T12:33:00Z">
                <w:rPr>
                  <w:rFonts w:ascii="Cambria Math" w:hAnsi="Cambria Math"/>
                </w:rPr>
                <m:t>∙k</m:t>
              </w:del>
            </m:r>
          </m:e>
          <m:sub>
            <m:r>
              <w:del w:id="130" w:author="Thales" w:date="2022-08-25T12:33:00Z">
                <m:rPr>
                  <m:sty m:val="p"/>
                </m:rPr>
                <w:rPr>
                  <w:rFonts w:ascii="Cambria Math" w:hAnsi="Cambria Math"/>
                </w:rPr>
                <m:t>mac</m:t>
              </w:del>
            </m:r>
          </m:sub>
        </m:sSub>
      </m:oMath>
      <w:del w:id="131" w:author="Thales" w:date="2022-08-25T12:33:00Z">
        <w:r w:rsidRPr="00425751" w:rsidDel="00C7349E">
          <w:delText xml:space="preserve">, where µ is the SCS configuration for the PUCCH. MAC CE timing relationship enhancement with </w:delText>
        </w:r>
      </w:del>
      <m:oMath>
        <m:sSub>
          <m:sSubPr>
            <m:ctrlPr>
              <w:ins w:id="132" w:author="Thales" w:date="2022-08-26T09:40:00Z">
                <w:del w:id="133" w:author="Thales" w:date="2022-08-25T12:33:00Z">
                  <w:rPr>
                    <w:rFonts w:ascii="Cambria Math" w:hAnsi="Cambria Math"/>
                    <w:i/>
                  </w:rPr>
                </w:del>
              </w:ins>
            </m:ctrlPr>
          </m:sSubPr>
          <m:e>
            <m:r>
              <w:del w:id="134" w:author="Thales" w:date="2022-08-25T12:33:00Z">
                <w:rPr>
                  <w:rFonts w:ascii="Cambria Math" w:hAnsi="Cambria Math"/>
                </w:rPr>
                <m:t>k</m:t>
              </w:del>
            </m:r>
          </m:e>
          <m:sub>
            <m:r>
              <w:del w:id="135" w:author="Thales" w:date="2022-08-25T12:33:00Z">
                <m:rPr>
                  <m:sty m:val="p"/>
                </m:rPr>
                <w:rPr>
                  <w:rFonts w:ascii="Cambria Math" w:hAnsi="Cambria Math"/>
                </w:rPr>
                <m:t>mac</m:t>
              </w:del>
            </m:r>
          </m:sub>
        </m:sSub>
      </m:oMath>
      <w:del w:id="136" w:author="Thales" w:date="2022-08-25T12:33:00Z">
        <w:r w:rsidRPr="00425751" w:rsidDel="00C7349E">
          <w:delText xml:space="preserve"> is illustrated in Figure 16.14.2-2.</w:delText>
        </w:r>
      </w:del>
    </w:p>
    <w:p w14:paraId="51F85724" w14:textId="73400C5A" w:rsidR="008D2339" w:rsidRPr="00425751" w:rsidDel="00C7349E" w:rsidRDefault="00844080" w:rsidP="008D2339">
      <w:pPr>
        <w:pStyle w:val="TH"/>
        <w:rPr>
          <w:del w:id="137" w:author="Thales" w:date="2022-08-25T12:33:00Z"/>
          <w:rFonts w:cs="Arial"/>
        </w:rPr>
      </w:pPr>
      <w:del w:id="138" w:author="Thales" w:date="2022-08-25T12:33:00Z">
        <w:r w:rsidRPr="00844080" w:rsidDel="00C7349E">
          <w:rPr>
            <w:b w:val="0"/>
            <w:noProof/>
          </w:rPr>
          <w:object w:dxaOrig="5235" w:dyaOrig="2250" w14:anchorId="2531E537">
            <v:shape id="_x0000_i1027" type="#_x0000_t75" alt="" style="width:414.85pt;height:180pt;mso-width-percent:0;mso-height-percent:0;mso-width-percent:0;mso-height-percent:0" o:ole="">
              <v:imagedata r:id="rId28" o:title=""/>
            </v:shape>
            <o:OLEObject Type="Embed" ProgID="Visio.Drawing.15" ShapeID="_x0000_i1027" DrawAspect="Content" ObjectID="_1723031435" r:id="rId29"/>
          </w:object>
        </w:r>
      </w:del>
    </w:p>
    <w:p w14:paraId="3F33F08C" w14:textId="6F84323C" w:rsidR="008D2339" w:rsidRPr="00425751" w:rsidRDefault="008D2339" w:rsidP="00A436C6">
      <w:pPr>
        <w:pStyle w:val="TF"/>
      </w:pPr>
      <w:del w:id="139" w:author="Thales" w:date="2022-08-25T12:33:00Z">
        <w:r w:rsidRPr="00425751" w:rsidDel="00C7349E">
          <w:delText xml:space="preserve">Figure 16.14.2.1-2: MAC CE timing relationship enhancement with </w:delText>
        </w:r>
      </w:del>
      <m:oMath>
        <m:sSub>
          <m:sSubPr>
            <m:ctrlPr>
              <w:ins w:id="140" w:author="Thales" w:date="2022-08-26T09:40:00Z">
                <w:del w:id="141" w:author="Thales" w:date="2022-08-25T12:33:00Z">
                  <w:rPr>
                    <w:rFonts w:ascii="Cambria Math" w:hAnsi="Cambria Math"/>
                    <w:i/>
                  </w:rPr>
                </w:del>
              </w:ins>
            </m:ctrlPr>
          </m:sSubPr>
          <m:e>
            <m:r>
              <w:del w:id="142" w:author="Thales" w:date="2022-08-25T12:33:00Z">
                <m:rPr>
                  <m:sty m:val="bi"/>
                </m:rPr>
                <w:rPr>
                  <w:rFonts w:ascii="Cambria Math" w:hAnsi="Cambria Math"/>
                </w:rPr>
                <m:t>K</m:t>
              </w:del>
            </m:r>
          </m:e>
          <m:sub>
            <m:r>
              <w:del w:id="143" w:author="Thales" w:date="2022-08-25T12:33:00Z">
                <m:rPr>
                  <m:sty m:val="b"/>
                </m:rPr>
                <w:rPr>
                  <w:rFonts w:ascii="Cambria Math" w:hAnsi="Cambria Math"/>
                </w:rPr>
                <m:t>mac</m:t>
              </w:del>
            </m:r>
          </m:sub>
        </m:sSub>
      </m:oMath>
      <w:del w:id="144" w:author="Thales" w:date="2022-08-25T12:33:00Z">
        <w:r w:rsidRPr="00425751" w:rsidDel="00C7349E">
          <w:delText xml:space="preserve"> for SCS = 15 kHz</w:delText>
        </w:r>
      </w:del>
    </w:p>
    <w:p w14:paraId="469FF6FD" w14:textId="77777777" w:rsidR="00C773C0" w:rsidRPr="00833155" w:rsidRDefault="00C773C0" w:rsidP="00C77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1D3105F" w14:textId="77777777" w:rsidR="00A436C6" w:rsidRPr="00425751" w:rsidRDefault="00A436C6" w:rsidP="00A436C6">
      <w:pPr>
        <w:pStyle w:val="Titre4"/>
      </w:pPr>
      <w:r w:rsidRPr="00425751">
        <w:t>16.14.2.2</w:t>
      </w:r>
      <w:r w:rsidRPr="00425751">
        <w:tab/>
        <w:t>Pre-compensation by the UE</w:t>
      </w:r>
    </w:p>
    <w:p w14:paraId="571C864A" w14:textId="34E81C14" w:rsidR="008B2C16" w:rsidRPr="00037857" w:rsidRDefault="00A436C6" w:rsidP="00A436C6">
      <w:pPr>
        <w:rPr>
          <w:ins w:id="145" w:author="Thales" w:date="2022-08-18T15:25:00Z"/>
        </w:rPr>
      </w:pPr>
      <w:r w:rsidRPr="00425751">
        <w:t>For the serving cell, the network broadcast ephemeris information and common TA parameters. The UE sh</w:t>
      </w:r>
      <w:ins w:id="146" w:author="Nokia" w:date="2022-08-04T14:08:00Z">
        <w:r w:rsidR="000973A8">
          <w:t>all</w:t>
        </w:r>
      </w:ins>
      <w:del w:id="147" w:author="Nokia" w:date="2022-08-04T14:08:00Z">
        <w:r w:rsidRPr="00425751" w:rsidDel="000973A8">
          <w:delText>ould</w:delText>
        </w:r>
      </w:del>
      <w:r w:rsidRPr="00425751">
        <w:t xml:space="preserve"> have valid GNSS position as well as the satellite ephemeris and common TA before connecting to an NTN cell. To achieve synchronisation,</w:t>
      </w:r>
      <w:r w:rsidRPr="00425751" w:rsidDel="00E50AA2">
        <w:t xml:space="preserve"> </w:t>
      </w:r>
      <w:r w:rsidRPr="00425751">
        <w:t xml:space="preserve">before and during connection to an NTN cell, the UE </w:t>
      </w:r>
      <w:ins w:id="148" w:author="Thales" w:date="2022-08-18T15:25:00Z">
        <w:r w:rsidR="008B2C16">
          <w:t xml:space="preserve">computes </w:t>
        </w:r>
      </w:ins>
      <w:ins w:id="149" w:author="Thales" w:date="2022-08-25T10:32:00Z">
        <w:r w:rsidR="008813F1">
          <w:rPr>
            <w:rFonts w:eastAsia="DengXian"/>
          </w:rPr>
          <w:t>the</w:t>
        </w:r>
        <w:r w:rsidR="008813F1" w:rsidRPr="00713BFF">
          <w:rPr>
            <w:rFonts w:eastAsia="DengXian"/>
          </w:rPr>
          <w:t xml:space="preserve"> service link </w:t>
        </w:r>
        <w:r w:rsidR="008813F1">
          <w:rPr>
            <w:rFonts w:eastAsia="DengXian"/>
          </w:rPr>
          <w:t>RTT</w:t>
        </w:r>
        <w:r w:rsidR="008813F1" w:rsidRPr="00713BFF">
          <w:rPr>
            <w:rFonts w:eastAsia="DengXian"/>
          </w:rPr>
          <w:t xml:space="preserve"> based on </w:t>
        </w:r>
        <w:r w:rsidR="008813F1">
          <w:rPr>
            <w:rFonts w:eastAsia="DengXian"/>
          </w:rPr>
          <w:t>the GNSS position and the satellite ephemeris and autonomously pre-compensates</w:t>
        </w:r>
        <w:r w:rsidR="008813F1">
          <w:t xml:space="preserve"> </w:t>
        </w:r>
      </w:ins>
      <w:ins w:id="150" w:author="Thales" w:date="2022-08-18T15:25:00Z">
        <w:r w:rsidR="008B2C16">
          <w:t>the T</w:t>
        </w:r>
        <w:r w:rsidR="008B2C16" w:rsidRPr="00D343EF">
          <w:rPr>
            <w:vertAlign w:val="subscript"/>
          </w:rPr>
          <w:t>TA</w:t>
        </w:r>
      </w:ins>
      <w:ins w:id="151" w:author="Thales" w:date="2022-08-26T08:40:00Z">
        <w:r w:rsidR="00072CD1">
          <w:rPr>
            <w:vertAlign w:val="subscript"/>
          </w:rPr>
          <w:t xml:space="preserve"> </w:t>
        </w:r>
        <w:r w:rsidR="002A4B1C">
          <w:t xml:space="preserve"> </w:t>
        </w:r>
        <w:r w:rsidR="002A4B1C" w:rsidRPr="00037857">
          <w:t>(</w:t>
        </w:r>
        <w:r w:rsidR="00072CD1" w:rsidRPr="00037857">
          <w:t>see clause 4.3 of TS 38.211 [XX]</w:t>
        </w:r>
      </w:ins>
      <w:ins w:id="152" w:author="Thales" w:date="2022-08-26T10:08:00Z">
        <w:r w:rsidR="002A4B1C" w:rsidRPr="00037857">
          <w:t>)</w:t>
        </w:r>
      </w:ins>
      <w:ins w:id="153" w:author="Thales" w:date="2022-08-18T15:27:00Z">
        <w:r w:rsidR="008B2C16" w:rsidRPr="00037857">
          <w:t>.</w:t>
        </w:r>
      </w:ins>
    </w:p>
    <w:p w14:paraId="1927B26E" w14:textId="31CA214E" w:rsidR="00A436C6" w:rsidRPr="00425751" w:rsidRDefault="00A436C6" w:rsidP="00A436C6">
      <w:del w:id="154" w:author="Thales" w:date="2022-08-18T15:23:00Z">
        <w:r w:rsidRPr="00037857" w:rsidDel="002542AE">
          <w:delText>autonomously pre-compensates the</w:delText>
        </w:r>
      </w:del>
      <w:ins w:id="155" w:author="Nokia" w:date="2022-08-04T14:06:00Z">
        <w:del w:id="156" w:author="Thales" w:date="2022-08-18T15:23:00Z">
          <w:r w:rsidR="00451E6E" w:rsidRPr="00037857" w:rsidDel="002542AE">
            <w:delText xml:space="preserve"> N</w:delText>
          </w:r>
        </w:del>
      </w:ins>
      <w:ins w:id="157" w:author="Nokia" w:date="2022-08-04T14:07:00Z">
        <w:del w:id="158" w:author="Thales" w:date="2022-08-18T15:23:00Z">
          <w:r w:rsidR="00451E6E" w:rsidRPr="00037857" w:rsidDel="002542AE">
            <w:rPr>
              <w:vertAlign w:val="subscript"/>
            </w:rPr>
            <w:delText>TA</w:delText>
          </w:r>
        </w:del>
      </w:ins>
      <w:del w:id="159" w:author="Thales" w:date="2022-08-18T15:23:00Z">
        <w:r w:rsidRPr="00037857" w:rsidDel="002542AE">
          <w:delText xml:space="preserve"> TA (T</w:delText>
        </w:r>
        <w:r w:rsidRPr="00037857" w:rsidDel="002542AE">
          <w:rPr>
            <w:vertAlign w:val="subscript"/>
          </w:rPr>
          <w:delText>TA</w:delText>
        </w:r>
        <w:r w:rsidRPr="00037857" w:rsidDel="002542AE">
          <w:delText>)</w:delText>
        </w:r>
      </w:del>
      <w:del w:id="160" w:author="Thales" w:date="2022-08-26T10:09:00Z">
        <w:r w:rsidRPr="00037857" w:rsidDel="00970AF2">
          <w:delText xml:space="preserve">, </w:delText>
        </w:r>
      </w:del>
      <w:ins w:id="161" w:author="Thales" w:date="2022-08-26T10:10:00Z">
        <w:r w:rsidR="00970AF2" w:rsidRPr="00037857">
          <w:t>A</w:t>
        </w:r>
      </w:ins>
      <w:ins w:id="162" w:author="Thales" w:date="2022-08-26T08:41:00Z">
        <w:r w:rsidR="008479A4" w:rsidRPr="00037857">
          <w:t>s illustrated</w:t>
        </w:r>
        <w:r w:rsidR="008479A4">
          <w:t xml:space="preserve"> </w:t>
        </w:r>
      </w:ins>
      <w:del w:id="163" w:author="Thales" w:date="2022-08-26T08:42:00Z">
        <w:r w:rsidRPr="00425751" w:rsidDel="008479A4">
          <w:delText xml:space="preserve">see </w:delText>
        </w:r>
      </w:del>
      <w:ins w:id="164" w:author="Thales" w:date="2022-08-26T08:42:00Z">
        <w:r w:rsidR="008479A4">
          <w:t>in the</w:t>
        </w:r>
        <w:r w:rsidR="008479A4" w:rsidRPr="00425751">
          <w:t xml:space="preserve"> </w:t>
        </w:r>
      </w:ins>
      <w:r w:rsidRPr="00425751">
        <w:t xml:space="preserve">Figure 16.14.2.2-1, </w:t>
      </w:r>
      <w:del w:id="165" w:author="Thales" w:date="2022-08-26T08:42:00Z">
        <w:r w:rsidRPr="00425751" w:rsidDel="008479A4">
          <w:delText xml:space="preserve">as well as </w:delText>
        </w:r>
      </w:del>
      <w:ins w:id="166" w:author="Thales" w:date="2022-08-26T08:42:00Z">
        <w:r w:rsidR="008479A4">
          <w:t>t</w:t>
        </w:r>
      </w:ins>
      <w:ins w:id="167" w:author="Thales" w:date="2022-08-26T08:41:00Z">
        <w:r w:rsidR="008479A4">
          <w:t xml:space="preserve">he UE </w:t>
        </w:r>
      </w:ins>
      <w:ins w:id="168" w:author="Thales" w:date="2022-08-18T15:30:00Z">
        <w:r w:rsidR="00297C3F">
          <w:t xml:space="preserve">computes </w:t>
        </w:r>
      </w:ins>
      <w:r w:rsidRPr="00425751">
        <w:t xml:space="preserve">the frequency Doppler shift by considering </w:t>
      </w:r>
      <w:del w:id="169" w:author="Thales" w:date="2022-08-18T15:31:00Z">
        <w:r w:rsidRPr="00425751" w:rsidDel="00297C3F">
          <w:delText xml:space="preserve">the </w:delText>
        </w:r>
      </w:del>
      <w:del w:id="170" w:author="Thales" w:date="2022-08-18T15:30:00Z">
        <w:r w:rsidRPr="00425751" w:rsidDel="00297C3F">
          <w:delText xml:space="preserve">common TA, </w:delText>
        </w:r>
      </w:del>
      <w:r w:rsidRPr="00425751">
        <w:t xml:space="preserve">UE position and the satellite </w:t>
      </w:r>
      <w:ins w:id="171" w:author="Nokia" w:date="2022-08-04T15:16:00Z">
        <w:r w:rsidR="00B10DE5">
          <w:t>ephemeris</w:t>
        </w:r>
      </w:ins>
      <w:del w:id="172" w:author="Nokia" w:date="2022-08-04T15:16:00Z">
        <w:r w:rsidRPr="00425751" w:rsidDel="00B10DE5">
          <w:delText>position through the satellite ephemeris</w:delText>
        </w:r>
      </w:del>
      <w:r w:rsidRPr="00425751">
        <w:t>.</w:t>
      </w:r>
      <w:ins w:id="173" w:author="Nokia" w:date="2022-08-04T14:08:00Z">
        <w:r w:rsidR="000973A8">
          <w:t xml:space="preserve"> If the UE does not have a valid GNSS position </w:t>
        </w:r>
      </w:ins>
      <w:ins w:id="174" w:author="Herrmann, Frank" w:date="2022-08-26T10:53:00Z">
        <w:r w:rsidR="00286E57">
          <w:t>and/</w:t>
        </w:r>
      </w:ins>
      <w:ins w:id="175" w:author="Nokia" w:date="2022-08-04T14:08:00Z">
        <w:r w:rsidR="000973A8">
          <w:t xml:space="preserve">or valid </w:t>
        </w:r>
      </w:ins>
      <w:ins w:id="176" w:author="Nokia" w:date="2022-08-04T14:09:00Z">
        <w:r w:rsidR="000973A8">
          <w:t xml:space="preserve">satellite </w:t>
        </w:r>
      </w:ins>
      <w:ins w:id="177" w:author="Nokia" w:date="2022-08-04T14:08:00Z">
        <w:r w:rsidR="000973A8">
          <w:t>ephemeri</w:t>
        </w:r>
      </w:ins>
      <w:ins w:id="178" w:author="Nokia" w:date="2022-08-04T14:09:00Z">
        <w:r w:rsidR="000973A8">
          <w:t>s</w:t>
        </w:r>
      </w:ins>
      <w:ins w:id="179" w:author="Nokia" w:date="2022-08-04T14:11:00Z">
        <w:r w:rsidR="00877344">
          <w:t>, it does not communicate with the network until both are regained.</w:t>
        </w:r>
      </w:ins>
    </w:p>
    <w:p w14:paraId="22F4D5FF" w14:textId="478EACEA" w:rsidR="00A436C6" w:rsidRPr="00037857" w:rsidRDefault="00A436C6" w:rsidP="00A436C6">
      <w:pPr>
        <w:rPr>
          <w:lang w:val="en-US"/>
        </w:rPr>
      </w:pPr>
      <w:r w:rsidRPr="00425751">
        <w:t>In connected mode, the UE should be able to continuously update the Timing Advance and frequency pre-compensation.</w:t>
      </w:r>
    </w:p>
    <w:p w14:paraId="25C24C50" w14:textId="5D3E16A8" w:rsidR="00A436C6" w:rsidRPr="00425751" w:rsidRDefault="00A436C6" w:rsidP="00A436C6">
      <w:r w:rsidRPr="00425751">
        <w:t>The UEs may be configured to report Timing Advance during Random Access procedures or in connected mode. In connected mode, event-triggered reporting of the Timing Advance is supported.</w:t>
      </w:r>
    </w:p>
    <w:p w14:paraId="29F66724" w14:textId="77777777" w:rsidR="00A436C6" w:rsidRPr="00425751" w:rsidRDefault="00844080" w:rsidP="00A436C6">
      <w:pPr>
        <w:pStyle w:val="TH"/>
      </w:pPr>
      <w:r w:rsidRPr="00425751">
        <w:rPr>
          <w:noProof/>
        </w:rPr>
        <w:object w:dxaOrig="6736" w:dyaOrig="2206" w14:anchorId="06334527">
          <v:shape id="_x0000_i1028" type="#_x0000_t75" alt="" style="width:306.3pt;height:95.8pt;mso-width-percent:0;mso-height-percent:0;mso-width-percent:0;mso-height-percent:0" o:ole="">
            <v:imagedata r:id="rId30" o:title=""/>
          </v:shape>
          <o:OLEObject Type="Embed" ProgID="Visio.Drawing.11" ShapeID="_x0000_i1028" DrawAspect="Content" ObjectID="_1723031436" r:id="rId31"/>
        </w:object>
      </w:r>
    </w:p>
    <w:p w14:paraId="6CDF8DE4" w14:textId="77777777" w:rsidR="00A436C6" w:rsidRPr="00425751" w:rsidRDefault="00A436C6" w:rsidP="00A436C6">
      <w:pPr>
        <w:pStyle w:val="TF"/>
      </w:pPr>
      <w:r w:rsidRPr="00425751">
        <w:t>Figure 16.14.2.2-1: Illustration of Uplink/Downlink Radio Frame Timing at the UE</w:t>
      </w:r>
    </w:p>
    <w:p w14:paraId="57535E69" w14:textId="77777777" w:rsidR="00A436C6" w:rsidRPr="0003056B" w:rsidRDefault="00A436C6" w:rsidP="00A436C6">
      <w:pPr>
        <w:rPr>
          <w:noProof/>
        </w:rPr>
      </w:pPr>
      <w:r w:rsidRPr="00425751">
        <w:t xml:space="preserve">While the pre-compensation of the </w:t>
      </w:r>
      <w:r w:rsidRPr="00425751">
        <w:rPr>
          <w:lang w:eastAsia="zh-CN"/>
        </w:rPr>
        <w:t xml:space="preserve">instantaneous </w:t>
      </w:r>
      <w:r w:rsidRPr="00425751">
        <w:t xml:space="preserve">Doppler shift experienced on the service link is to be performed by the UE, the management of Doppler shift experienced over the feeder link and transponder frequency error is left to the </w:t>
      </w:r>
      <w:ins w:id="180" w:author="Nokia" w:date="2022-08-04T15:21:00Z">
        <w:r w:rsidR="00A76E2C">
          <w:t xml:space="preserve">satellite </w:t>
        </w:r>
      </w:ins>
      <w:r w:rsidRPr="00425751">
        <w:t>network implementation.</w:t>
      </w:r>
    </w:p>
    <w:p w14:paraId="3459C247" w14:textId="77777777" w:rsidR="00A436C6" w:rsidRPr="00833155" w:rsidRDefault="00A436C6" w:rsidP="00A436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27EF95A" w14:textId="77777777" w:rsidR="0034578C" w:rsidRPr="00425751" w:rsidRDefault="0034578C" w:rsidP="0034578C">
      <w:pPr>
        <w:pStyle w:val="Titre4"/>
      </w:pPr>
      <w:bookmarkStart w:id="181" w:name="_Toc109154091"/>
      <w:r w:rsidRPr="00425751">
        <w:t>16.14.3.1</w:t>
      </w:r>
      <w:r w:rsidRPr="00425751">
        <w:tab/>
        <w:t>Mobility in RRC_IDLE and RRC_INACTIVE</w:t>
      </w:r>
      <w:bookmarkEnd w:id="181"/>
    </w:p>
    <w:p w14:paraId="0C30F08D" w14:textId="77777777" w:rsidR="0034578C" w:rsidRPr="00425751" w:rsidRDefault="0034578C" w:rsidP="0034578C">
      <w:r w:rsidRPr="00425751">
        <w:t>The same principles as described in 9.2.1 apply to mobility in RRC_IDLE for NTN and the same principles as described in 9.2.2 apply to mobility in RRC_INACTIVE for NTN unless hereunder specified.</w:t>
      </w:r>
    </w:p>
    <w:p w14:paraId="4C8918A1" w14:textId="77777777" w:rsidR="0034578C" w:rsidRPr="00425751" w:rsidRDefault="0034578C" w:rsidP="0034578C">
      <w:r w:rsidRPr="00425751">
        <w:lastRenderedPageBreak/>
        <w:t>The network may broadcast multiple Tracking Area Codes (TAC) per PLMN in a NR NTN cell. A TAC change in the System Information is under network control, i.e. it may not be exactly synchronised with real-time illumination of beams on ground.</w:t>
      </w:r>
    </w:p>
    <w:p w14:paraId="4282B64C" w14:textId="77777777" w:rsidR="0034578C" w:rsidRPr="00425751" w:rsidRDefault="0034578C" w:rsidP="0034578C">
      <w:r w:rsidRPr="00425751">
        <w:t>The UE can determine the network type (</w:t>
      </w:r>
      <w:ins w:id="182" w:author="Nokia" w:date="2022-08-04T14:17:00Z">
        <w:r>
          <w:t>t</w:t>
        </w:r>
      </w:ins>
      <w:del w:id="183" w:author="Nokia" w:date="2022-08-04T14:17:00Z">
        <w:r w:rsidRPr="00425751" w:rsidDel="0034578C">
          <w:delText>T</w:delText>
        </w:r>
      </w:del>
      <w:r w:rsidRPr="00425751">
        <w:t xml:space="preserve">errestrial or non-terrestrial) implicitly by the existence of </w:t>
      </w:r>
      <w:proofErr w:type="spellStart"/>
      <w:r w:rsidRPr="00425751">
        <w:rPr>
          <w:i/>
        </w:rPr>
        <w:t>cellBarredNTN</w:t>
      </w:r>
      <w:proofErr w:type="spellEnd"/>
      <w:r w:rsidRPr="00425751">
        <w:t xml:space="preserve"> in SIB1.</w:t>
      </w:r>
    </w:p>
    <w:p w14:paraId="2B986B56" w14:textId="6627FBE7" w:rsidR="0034578C" w:rsidRPr="0003056B" w:rsidRDefault="0034578C" w:rsidP="0034578C">
      <w:r w:rsidRPr="00425751">
        <w:t xml:space="preserve">The NTN ephemeris is </w:t>
      </w:r>
      <w:ins w:id="184" w:author="Thales" w:date="2022-08-25T12:41:00Z">
        <w:r w:rsidR="00C7349E">
          <w:t xml:space="preserve">provisioned. It includes </w:t>
        </w:r>
      </w:ins>
      <w:del w:id="185" w:author="Thales" w:date="2022-08-25T12:41:00Z">
        <w:r w:rsidRPr="00425751" w:rsidDel="00C7349E">
          <w:delText xml:space="preserve">divided into </w:delText>
        </w:r>
      </w:del>
      <w:r w:rsidRPr="00425751">
        <w:t>serving cell</w:t>
      </w:r>
      <w:r>
        <w:t>'</w:t>
      </w:r>
      <w:r w:rsidRPr="00425751">
        <w:t>s satellite ephemeris and neighbouring cell</w:t>
      </w:r>
      <w:r>
        <w:t>'</w:t>
      </w:r>
      <w:r w:rsidRPr="00425751">
        <w:t>s satellite ephemeris.</w:t>
      </w:r>
    </w:p>
    <w:p w14:paraId="115A8109" w14:textId="77777777" w:rsidR="00A436C6" w:rsidRPr="0034578C"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5814F1FC" w14:textId="77777777" w:rsidR="00A150E8" w:rsidRPr="00425751" w:rsidRDefault="00A150E8" w:rsidP="00A150E8">
      <w:pPr>
        <w:pStyle w:val="Titre5"/>
      </w:pPr>
      <w:bookmarkStart w:id="186" w:name="_Toc109154093"/>
      <w:r w:rsidRPr="00425751">
        <w:t>16.14.3.2.1</w:t>
      </w:r>
      <w:r w:rsidRPr="00425751">
        <w:tab/>
      </w:r>
      <w:r w:rsidRPr="00425751">
        <w:rPr>
          <w:lang w:eastAsia="zh-CN"/>
        </w:rPr>
        <w:t>Handover</w:t>
      </w:r>
      <w:bookmarkEnd w:id="186"/>
    </w:p>
    <w:p w14:paraId="369447D5" w14:textId="77777777" w:rsidR="00A150E8" w:rsidRPr="00425751" w:rsidRDefault="00A150E8" w:rsidP="00A150E8">
      <w:r w:rsidRPr="00425751">
        <w:t>The same principle as described in 9.2.3.2 applies unless hereunder specified:</w:t>
      </w:r>
    </w:p>
    <w:p w14:paraId="719496CF" w14:textId="77777777" w:rsidR="00A150E8" w:rsidRPr="00425751" w:rsidRDefault="00A150E8" w:rsidP="00A150E8">
      <w:pPr>
        <w:rPr>
          <w:lang w:eastAsia="zh-CN"/>
        </w:rPr>
      </w:pPr>
      <w:r w:rsidRPr="00425751">
        <w:rPr>
          <w:lang w:eastAsia="zh-CN"/>
        </w:rPr>
        <w:t>During mobility between NTN and Terrestrial Network, a UE is not required to connect to both NTN and Terrestrial Network at the same time.</w:t>
      </w:r>
    </w:p>
    <w:p w14:paraId="6C6A7AA2" w14:textId="77777777" w:rsidR="00A150E8" w:rsidRPr="00425751" w:rsidRDefault="00A150E8" w:rsidP="00A150E8">
      <w:pPr>
        <w:pStyle w:val="NO"/>
        <w:rPr>
          <w:lang w:eastAsia="zh-CN"/>
        </w:rPr>
      </w:pPr>
      <w:r w:rsidRPr="00425751">
        <w:rPr>
          <w:lang w:eastAsia="zh-CN"/>
        </w:rPr>
        <w:t>NOTE:</w:t>
      </w:r>
      <w:r w:rsidRPr="00425751">
        <w:rPr>
          <w:lang w:eastAsia="zh-CN"/>
        </w:rPr>
        <w:tab/>
        <w:t>NTN-Terrestrial Network hand-over refers to mobility in both directions, i.e. from NTN to Terrestrial Network (hand-in) and from Terrestrial Network to NTN (hand-out).</w:t>
      </w:r>
    </w:p>
    <w:p w14:paraId="4BEF875F" w14:textId="77777777" w:rsidR="00A150E8" w:rsidRPr="00425751" w:rsidRDefault="00A150E8" w:rsidP="00A150E8">
      <w:pPr>
        <w:rPr>
          <w:lang w:eastAsia="zh-CN"/>
        </w:rPr>
      </w:pPr>
      <w:r w:rsidRPr="00425751">
        <w:rPr>
          <w:lang w:eastAsia="zh-CN"/>
        </w:rPr>
        <w:t>DAPS handover is not supported for NTN in this release of the specification.</w:t>
      </w:r>
    </w:p>
    <w:p w14:paraId="3F291E5B" w14:textId="102435DB" w:rsidR="00A150E8" w:rsidRPr="00425751" w:rsidRDefault="00A150E8" w:rsidP="00A150E8">
      <w:pPr>
        <w:rPr>
          <w:lang w:eastAsia="zh-CN"/>
        </w:rPr>
      </w:pPr>
      <w:r w:rsidRPr="00425751">
        <w:rPr>
          <w:lang w:eastAsia="zh-CN"/>
        </w:rPr>
        <w:t xml:space="preserve">UE may support mobility between radio access technologies </w:t>
      </w:r>
      <w:ins w:id="187" w:author="Thales" w:date="2022-08-26T12:32:00Z">
        <w:r w:rsidR="00037857">
          <w:rPr>
            <w:lang w:eastAsia="zh-CN"/>
          </w:rPr>
          <w:t xml:space="preserve">each </w:t>
        </w:r>
      </w:ins>
      <w:r w:rsidRPr="00425751">
        <w:rPr>
          <w:lang w:eastAsia="zh-CN"/>
        </w:rPr>
        <w:t>based on different orbit (GSO, NGSO at different altitude).</w:t>
      </w:r>
    </w:p>
    <w:p w14:paraId="277E508B" w14:textId="77777777" w:rsidR="00A150E8" w:rsidRPr="00425751" w:rsidRDefault="00A150E8" w:rsidP="00A150E8">
      <w:pPr>
        <w:pStyle w:val="Titre5"/>
      </w:pPr>
      <w:bookmarkStart w:id="188" w:name="_Toc109154094"/>
      <w:r w:rsidRPr="00425751">
        <w:t>16.14.3.2.2</w:t>
      </w:r>
      <w:r w:rsidRPr="00425751">
        <w:tab/>
      </w:r>
      <w:r w:rsidRPr="00425751">
        <w:rPr>
          <w:lang w:eastAsia="zh-CN"/>
        </w:rPr>
        <w:t>Conditional Handover</w:t>
      </w:r>
      <w:bookmarkEnd w:id="188"/>
    </w:p>
    <w:p w14:paraId="33E4A2EA" w14:textId="498D16A4" w:rsidR="00A150E8" w:rsidRPr="00425751" w:rsidRDefault="00A150E8" w:rsidP="00A150E8">
      <w:r w:rsidRPr="00425751">
        <w:t>The same principle as described in 9.2.3.4 applies to NTN</w:t>
      </w:r>
      <w:ins w:id="189" w:author="Thales" w:date="2022-08-25T11:18:00Z">
        <w:r w:rsidR="0066319E">
          <w:t xml:space="preserve"> </w:t>
        </w:r>
      </w:ins>
      <w:ins w:id="190" w:author="Thales" w:date="2022-08-25T11:19:00Z">
        <w:r w:rsidR="0066319E" w:rsidRPr="0066319E">
          <w:t>unless hereunder specified</w:t>
        </w:r>
      </w:ins>
      <w:r w:rsidRPr="00425751">
        <w:t>.</w:t>
      </w:r>
    </w:p>
    <w:p w14:paraId="654AAA3F" w14:textId="77777777" w:rsidR="00A150E8" w:rsidRPr="00425751" w:rsidDel="006824A3" w:rsidRDefault="00A150E8" w:rsidP="00A150E8">
      <w:pPr>
        <w:pStyle w:val="EditorsNote"/>
        <w:rPr>
          <w:del w:id="191" w:author="Nokia" w:date="2022-08-04T14:22:00Z"/>
          <w:color w:val="auto"/>
          <w:lang w:eastAsia="zh-CN"/>
        </w:rPr>
      </w:pPr>
      <w:del w:id="192" w:author="Nokia" w:date="2022-08-04T14:22:00Z">
        <w:r w:rsidRPr="00425751" w:rsidDel="006824A3">
          <w:rPr>
            <w:color w:val="auto"/>
            <w:lang w:eastAsia="zh-CN"/>
          </w:rPr>
          <w:delText>Editor</w:delText>
        </w:r>
        <w:r w:rsidDel="006824A3">
          <w:rPr>
            <w:color w:val="auto"/>
            <w:lang w:eastAsia="zh-CN"/>
          </w:rPr>
          <w:delText>'</w:delText>
        </w:r>
        <w:r w:rsidRPr="00425751" w:rsidDel="006824A3">
          <w:rPr>
            <w:color w:val="auto"/>
            <w:lang w:eastAsia="zh-CN"/>
          </w:rPr>
          <w:delText>s note: FFS details for NTN-TN CHO impact on RRC procedure.</w:delText>
        </w:r>
      </w:del>
    </w:p>
    <w:p w14:paraId="7C721869" w14:textId="77777777" w:rsidR="00A150E8" w:rsidRPr="00425751" w:rsidRDefault="00A150E8" w:rsidP="00A150E8">
      <w:pPr>
        <w:rPr>
          <w:lang w:eastAsia="zh-CN"/>
        </w:rPr>
      </w:pPr>
      <w:r w:rsidRPr="00425751">
        <w:rPr>
          <w:lang w:eastAsia="zh-CN"/>
        </w:rPr>
        <w:t>NTN supports the following additional triggering conditions upon which UE may execute CHO to a candidate cell, as defined in TS 38.331 [12]:</w:t>
      </w:r>
    </w:p>
    <w:p w14:paraId="401F7911" w14:textId="7E2B6D3B" w:rsidR="00A150E8" w:rsidRPr="00425751" w:rsidRDefault="00A150E8" w:rsidP="00A150E8">
      <w:pPr>
        <w:pStyle w:val="B1"/>
        <w:rPr>
          <w:lang w:eastAsia="zh-CN"/>
        </w:rPr>
      </w:pPr>
      <w:r w:rsidRPr="00AA359A">
        <w:rPr>
          <w:lang w:eastAsia="zh-CN"/>
        </w:rPr>
        <w:t>-</w:t>
      </w:r>
      <w:r w:rsidRPr="00AA359A">
        <w:rPr>
          <w:lang w:eastAsia="zh-CN"/>
        </w:rPr>
        <w:tab/>
      </w:r>
      <w:ins w:id="193" w:author="Thales" w:date="2022-08-26T10:11:00Z">
        <w:r w:rsidR="00970AF2" w:rsidRPr="00AA359A">
          <w:rPr>
            <w:rFonts w:eastAsia="DengXian"/>
          </w:rPr>
          <w:t>T</w:t>
        </w:r>
      </w:ins>
      <w:ins w:id="194" w:author="Thales" w:date="2022-08-25T11:21:00Z">
        <w:r w:rsidR="008B08F5" w:rsidRPr="00AA359A">
          <w:rPr>
            <w:rFonts w:eastAsia="DengXian"/>
          </w:rPr>
          <w:t xml:space="preserve">he RRM measurement-based </w:t>
        </w:r>
      </w:ins>
      <w:r w:rsidRPr="00AA359A">
        <w:rPr>
          <w:lang w:eastAsia="zh-CN"/>
        </w:rPr>
        <w:t>event A4;</w:t>
      </w:r>
    </w:p>
    <w:p w14:paraId="12746402" w14:textId="77777777" w:rsidR="00A150E8" w:rsidRPr="00425751" w:rsidRDefault="00A150E8" w:rsidP="00A150E8">
      <w:pPr>
        <w:pStyle w:val="B1"/>
        <w:rPr>
          <w:lang w:eastAsia="zh-CN"/>
        </w:rPr>
      </w:pPr>
      <w:r w:rsidRPr="00425751">
        <w:rPr>
          <w:lang w:eastAsia="zh-CN"/>
        </w:rPr>
        <w:t>-</w:t>
      </w:r>
      <w:r w:rsidRPr="00425751">
        <w:rPr>
          <w:lang w:eastAsia="zh-CN"/>
        </w:rPr>
        <w:tab/>
        <w:t>A time-based trigger condition;</w:t>
      </w:r>
    </w:p>
    <w:p w14:paraId="162D6A9C" w14:textId="77777777" w:rsidR="00A150E8" w:rsidRPr="00425751" w:rsidRDefault="00A150E8" w:rsidP="00A150E8">
      <w:pPr>
        <w:pStyle w:val="B1"/>
        <w:rPr>
          <w:lang w:eastAsia="zh-CN"/>
        </w:rPr>
      </w:pPr>
      <w:r w:rsidRPr="00425751">
        <w:rPr>
          <w:lang w:eastAsia="zh-CN"/>
        </w:rPr>
        <w:t>-</w:t>
      </w:r>
      <w:r w:rsidRPr="00425751">
        <w:rPr>
          <w:lang w:eastAsia="zh-CN"/>
        </w:rPr>
        <w:tab/>
        <w:t>A location-based trigger condition.</w:t>
      </w:r>
    </w:p>
    <w:p w14:paraId="52FAA07E" w14:textId="2A3742C7" w:rsidR="00E45754" w:rsidRDefault="00A150E8" w:rsidP="00E45754">
      <w:pPr>
        <w:rPr>
          <w:ins w:id="195" w:author="Thales" w:date="2022-08-26T14:58:00Z"/>
          <w:rStyle w:val="Lienhypertexte"/>
          <w:color w:val="auto"/>
          <w:lang w:val="en-US" w:eastAsia="zh-CN"/>
        </w:rPr>
      </w:pPr>
      <w:r w:rsidRPr="00425751">
        <w:rPr>
          <w:lang w:eastAsia="zh-CN"/>
        </w:rPr>
        <w:t xml:space="preserve">A time-based or a location-based trigger condition is always configured together with one of the </w:t>
      </w:r>
      <w:del w:id="196" w:author="Nokia" w:date="2022-08-04T14:22:00Z">
        <w:r w:rsidRPr="00425751" w:rsidDel="00581A8A">
          <w:rPr>
            <w:lang w:eastAsia="zh-CN"/>
          </w:rPr>
          <w:delText xml:space="preserve">the </w:delText>
        </w:r>
      </w:del>
      <w:r w:rsidRPr="00425751">
        <w:rPr>
          <w:lang w:eastAsia="zh-CN"/>
        </w:rPr>
        <w:t xml:space="preserve">measurement-based trigger conditions (CHO events A3/A4/A5). Location is defined by the distance between UE and a reference location. </w:t>
      </w:r>
      <w:del w:id="197" w:author="Thales" w:date="2022-08-26T14:59:00Z">
        <w:r w:rsidRPr="004F3C39" w:rsidDel="00E45754">
          <w:rPr>
            <w:lang w:eastAsia="zh-CN"/>
          </w:rPr>
          <w:delText>Time is defined by the time between T1 and T2, where T1 is an absolute time value and T2 is a duration started at T1.</w:delText>
        </w:r>
      </w:del>
    </w:p>
    <w:p w14:paraId="38FBF73A" w14:textId="77777777" w:rsidR="00E45754" w:rsidRPr="004F3C39" w:rsidRDefault="00E45754" w:rsidP="00037857">
      <w:pPr>
        <w:rPr>
          <w:lang w:eastAsia="zh-CN"/>
        </w:rPr>
      </w:pPr>
    </w:p>
    <w:p w14:paraId="599FBB02" w14:textId="77777777" w:rsidR="00A150E8" w:rsidRPr="00425751" w:rsidRDefault="00A150E8" w:rsidP="00A150E8">
      <w:pPr>
        <w:pStyle w:val="Titre4"/>
      </w:pPr>
      <w:bookmarkStart w:id="198" w:name="_Toc109154095"/>
      <w:r w:rsidRPr="00425751">
        <w:t>16.14.3.3</w:t>
      </w:r>
      <w:r w:rsidRPr="00425751">
        <w:tab/>
        <w:t>Measurements</w:t>
      </w:r>
      <w:bookmarkEnd w:id="198"/>
    </w:p>
    <w:p w14:paraId="5FD62D3E" w14:textId="77777777" w:rsidR="00A150E8" w:rsidRPr="00425751" w:rsidRDefault="00A150E8" w:rsidP="00A150E8">
      <w:r w:rsidRPr="00425751">
        <w:t>The same principle as described in 9.2.4 applies to measurements in NTN unless hereunder specified.</w:t>
      </w:r>
    </w:p>
    <w:p w14:paraId="3692847B" w14:textId="48470BAF" w:rsidR="00A150E8" w:rsidRPr="00425751" w:rsidRDefault="00A150E8" w:rsidP="00A150E8">
      <w:r w:rsidRPr="00425751">
        <w:t>The network can configure:</w:t>
      </w:r>
    </w:p>
    <w:p w14:paraId="2DF13E2C" w14:textId="2E41D2A0" w:rsidR="00A150E8" w:rsidRPr="00425751" w:rsidRDefault="00A150E8" w:rsidP="00A150E8">
      <w:pPr>
        <w:pStyle w:val="B1"/>
      </w:pPr>
      <w:r w:rsidRPr="00425751">
        <w:t>-</w:t>
      </w:r>
      <w:r w:rsidRPr="00425751">
        <w:tab/>
        <w:t xml:space="preserve">multiple SMTCs in parallel per carrier and for a given set of cells depending on UE capabilities using propagation delay difference </w:t>
      </w:r>
      <w:ins w:id="199" w:author="Thales" w:date="2022-08-26T08:51:00Z">
        <w:r w:rsidR="00760063" w:rsidRPr="006D7D1D">
          <w:t>calculated by UE</w:t>
        </w:r>
      </w:ins>
      <w:del w:id="200" w:author="Thales" w:date="2022-08-26T08:52:00Z">
        <w:r w:rsidRPr="00425751" w:rsidDel="00760063">
          <w:delText>and ephemeris information</w:delText>
        </w:r>
      </w:del>
      <w:r w:rsidRPr="00425751">
        <w:t>;</w:t>
      </w:r>
    </w:p>
    <w:p w14:paraId="1AEAEF82" w14:textId="77777777" w:rsidR="00A150E8" w:rsidRPr="00425751" w:rsidRDefault="00A150E8" w:rsidP="00A150E8">
      <w:pPr>
        <w:pStyle w:val="B1"/>
      </w:pPr>
      <w:r w:rsidRPr="00425751">
        <w:t>-</w:t>
      </w:r>
      <w:r w:rsidRPr="00425751">
        <w:tab/>
        <w:t>measurement gaps based on multiple SMTC</w:t>
      </w:r>
      <w:ins w:id="201" w:author="Nokia" w:date="2022-08-04T14:25:00Z">
        <w:r w:rsidR="009F1810">
          <w:t>s</w:t>
        </w:r>
      </w:ins>
      <w:r w:rsidRPr="00425751">
        <w:t>.</w:t>
      </w:r>
    </w:p>
    <w:p w14:paraId="41F319AE" w14:textId="77777777" w:rsidR="00A150E8" w:rsidRPr="00425751" w:rsidRDefault="00A150E8" w:rsidP="00A150E8">
      <w:del w:id="202" w:author="Nokia" w:date="2022-08-04T14:32:00Z">
        <w:r w:rsidRPr="00425751" w:rsidDel="00EA0E63">
          <w:delText>The adjustment of SMTCs is possible under network control based on UE assistance information if available for connected mode and under UE control based on UE location and satellite assistance information (e.g., ephemeris, common TA parameters) for idle/inactive modes.</w:delText>
        </w:r>
      </w:del>
      <w:ins w:id="203" w:author="Nokia" w:date="2022-08-04T14:31:00Z">
        <w:r w:rsidR="00EA0E63">
          <w:t>NW-controlled adjustment of SMTCs can be based on UE assistance information reported in Connected mode. For Idle/Inactive mode UE can adjust SM</w:t>
        </w:r>
      </w:ins>
      <w:ins w:id="204" w:author="Nokia" w:date="2022-08-04T14:32:00Z">
        <w:r w:rsidR="00EA0E63">
          <w:t>T</w:t>
        </w:r>
      </w:ins>
      <w:ins w:id="205" w:author="Nokia" w:date="2022-08-04T14:31:00Z">
        <w:r w:rsidR="00EA0E63">
          <w:t>Cs b</w:t>
        </w:r>
      </w:ins>
      <w:ins w:id="206" w:author="Nokia" w:date="2022-08-04T14:32:00Z">
        <w:r w:rsidR="00EA0E63">
          <w:t>ased on its location and satellite assistance information (e.g. ephemeris, common TA parameters).</w:t>
        </w:r>
      </w:ins>
    </w:p>
    <w:p w14:paraId="262CFEAE" w14:textId="725FFD13" w:rsidR="00A150E8" w:rsidRPr="00425751" w:rsidRDefault="00A150E8" w:rsidP="00A150E8">
      <w:r w:rsidRPr="00425751">
        <w:lastRenderedPageBreak/>
        <w:t xml:space="preserve">UE </w:t>
      </w:r>
      <w:ins w:id="207" w:author="Nokia" w:date="2022-08-04T14:33:00Z">
        <w:r w:rsidR="00B31C0A">
          <w:t>assist</w:t>
        </w:r>
      </w:ins>
      <w:ins w:id="208" w:author="Nokia" w:date="2022-08-04T14:34:00Z">
        <w:r w:rsidR="00B31C0A">
          <w:t>ance information is in the form of a</w:t>
        </w:r>
      </w:ins>
      <w:del w:id="209" w:author="Nokia" w:date="2022-08-04T14:34:00Z">
        <w:r w:rsidRPr="00425751" w:rsidDel="00B31C0A">
          <w:delText>may report</w:delText>
        </w:r>
      </w:del>
      <w:r w:rsidRPr="00425751">
        <w:t xml:space="preserve"> service link propagation delay difference</w:t>
      </w:r>
      <w:del w:id="210" w:author="Nokia" w:date="2022-08-04T14:34:00Z">
        <w:r w:rsidRPr="00425751" w:rsidDel="00B31C0A">
          <w:delText>s</w:delText>
        </w:r>
      </w:del>
      <w:r w:rsidRPr="00425751">
        <w:t xml:space="preserve"> </w:t>
      </w:r>
      <w:r w:rsidRPr="00425751">
        <w:rPr>
          <w:lang w:eastAsia="zh-CN"/>
        </w:rPr>
        <w:t>between</w:t>
      </w:r>
      <w:r w:rsidRPr="00425751">
        <w:t xml:space="preserve"> </w:t>
      </w:r>
      <w:del w:id="211" w:author="Thales" w:date="2022-08-25T12:51:00Z">
        <w:r w:rsidRPr="00425751" w:rsidDel="009305CB">
          <w:rPr>
            <w:lang w:eastAsia="zh-CN"/>
          </w:rPr>
          <w:delText>service</w:delText>
        </w:r>
        <w:r w:rsidRPr="00425751" w:rsidDel="009305CB">
          <w:delText xml:space="preserve"> </w:delText>
        </w:r>
      </w:del>
      <w:ins w:id="212" w:author="Thales" w:date="2022-08-25T12:51:00Z">
        <w:r w:rsidR="009305CB">
          <w:rPr>
            <w:lang w:eastAsia="zh-CN"/>
          </w:rPr>
          <w:t>serving</w:t>
        </w:r>
        <w:r w:rsidR="009305CB" w:rsidRPr="00425751">
          <w:t xml:space="preserve"> </w:t>
        </w:r>
      </w:ins>
      <w:r w:rsidRPr="00425751">
        <w:t>cell and neighbour cells</w:t>
      </w:r>
      <w:del w:id="213" w:author="Nokia" w:date="2022-08-04T14:34:00Z">
        <w:r w:rsidRPr="00425751" w:rsidDel="00B31C0A">
          <w:delText xml:space="preserve"> as the assistance information for the adjustment of SMTCs in connected mode</w:delText>
        </w:r>
      </w:del>
      <w:r w:rsidRPr="00425751">
        <w:t>.</w:t>
      </w:r>
    </w:p>
    <w:p w14:paraId="27332437" w14:textId="057AE33A" w:rsidR="00A150E8" w:rsidRPr="00425751" w:rsidRDefault="00A150E8" w:rsidP="00A150E8">
      <w:pPr>
        <w:rPr>
          <w:rFonts w:eastAsia="Malgun Gothic"/>
          <w:lang w:eastAsia="ko-KR"/>
        </w:rPr>
      </w:pPr>
      <w:r w:rsidRPr="00425751">
        <w:rPr>
          <w:rFonts w:eastAsia="Malgun Gothic"/>
          <w:lang w:eastAsia="ko-KR"/>
        </w:rPr>
        <w:t>In the quasi-earth fixed cell scenario, UE can perform time-based and location-based measurement</w:t>
      </w:r>
      <w:ins w:id="214" w:author="Nokia" w:date="2022-08-04T14:39:00Z">
        <w:r w:rsidR="00B36E38">
          <w:rPr>
            <w:rFonts w:eastAsia="Malgun Gothic"/>
            <w:lang w:eastAsia="ko-KR"/>
          </w:rPr>
          <w:t>s</w:t>
        </w:r>
      </w:ins>
      <w:r w:rsidRPr="00425751">
        <w:rPr>
          <w:rFonts w:eastAsia="Malgun Gothic"/>
          <w:lang w:eastAsia="ko-KR"/>
        </w:rPr>
        <w:t xml:space="preserve"> </w:t>
      </w:r>
      <w:ins w:id="215" w:author="Thales" w:date="2022-08-25T11:24:00Z">
        <w:r w:rsidR="008B08F5" w:rsidRPr="008B08F5">
          <w:rPr>
            <w:rFonts w:eastAsia="Malgun Gothic"/>
            <w:lang w:eastAsia="ko-KR"/>
          </w:rPr>
          <w:t xml:space="preserve">on neighbour cells </w:t>
        </w:r>
      </w:ins>
      <w:r w:rsidRPr="00425751">
        <w:rPr>
          <w:rFonts w:eastAsia="Malgun Gothic"/>
          <w:lang w:eastAsia="ko-KR"/>
        </w:rPr>
        <w:t>in RRC_IDLE/RRC_INACTIVE:</w:t>
      </w:r>
    </w:p>
    <w:p w14:paraId="70012500"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The timing and location information associated to a cell are provided via system information;</w:t>
      </w:r>
    </w:p>
    <w:p w14:paraId="76F554BA"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Timing information refers to the time when the serving cell is going to stop serving a geographical area;</w:t>
      </w:r>
    </w:p>
    <w:p w14:paraId="3CC05AC8" w14:textId="7193D465"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Location information refers to the reference location of serving cell</w:t>
      </w:r>
      <w:ins w:id="216" w:author="Thales" w:date="2022-08-25T11:25:00Z">
        <w:r w:rsidR="008B08F5">
          <w:rPr>
            <w:rFonts w:eastAsia="Malgun Gothic"/>
            <w:lang w:eastAsia="ko-KR"/>
          </w:rPr>
          <w:t xml:space="preserve"> </w:t>
        </w:r>
        <w:r w:rsidR="008B08F5" w:rsidRPr="008B08F5">
          <w:rPr>
            <w:rFonts w:eastAsia="Malgun Gothic"/>
            <w:lang w:eastAsia="ko-KR"/>
          </w:rPr>
          <w:t>and a distance threshold</w:t>
        </w:r>
      </w:ins>
      <w:r w:rsidRPr="00425751">
        <w:rPr>
          <w:rFonts w:eastAsia="Malgun Gothic"/>
          <w:lang w:eastAsia="ko-KR"/>
        </w:rPr>
        <w:t>.</w:t>
      </w:r>
    </w:p>
    <w:p w14:paraId="3A678432" w14:textId="77777777" w:rsidR="0034578C" w:rsidRPr="00A150E8" w:rsidRDefault="00A150E8" w:rsidP="0034578C">
      <w:pPr>
        <w:rPr>
          <w:rFonts w:eastAsia="Malgun Gothic"/>
          <w:lang w:eastAsia="ko-KR"/>
        </w:rPr>
      </w:pPr>
      <w:r w:rsidRPr="00425751">
        <w:rPr>
          <w:rFonts w:eastAsia="Malgun Gothic"/>
          <w:lang w:eastAsia="ko-KR"/>
        </w:rPr>
        <w:t xml:space="preserve">Measurement rules for cell re-selection with timing information and location information </w:t>
      </w:r>
      <w:ins w:id="217" w:author="Nokia" w:date="2022-08-04T14:49:00Z">
        <w:r w:rsidR="000D1149">
          <w:rPr>
            <w:rFonts w:eastAsia="Malgun Gothic"/>
            <w:lang w:eastAsia="ko-KR"/>
          </w:rPr>
          <w:t>are</w:t>
        </w:r>
      </w:ins>
      <w:del w:id="218" w:author="Nokia" w:date="2022-08-04T14:48:00Z">
        <w:r w:rsidRPr="00425751" w:rsidDel="000D1149">
          <w:rPr>
            <w:rFonts w:eastAsia="Malgun Gothic"/>
            <w:lang w:eastAsia="ko-KR"/>
          </w:rPr>
          <w:delText>is</w:delText>
        </w:r>
      </w:del>
      <w:r w:rsidRPr="00425751">
        <w:rPr>
          <w:rFonts w:eastAsia="Malgun Gothic"/>
          <w:lang w:eastAsia="ko-KR"/>
        </w:rPr>
        <w:t xml:space="preserve"> specified in </w:t>
      </w:r>
      <w:r>
        <w:rPr>
          <w:rFonts w:eastAsia="Malgun Gothic"/>
          <w:lang w:eastAsia="ko-KR"/>
        </w:rPr>
        <w:t>clause</w:t>
      </w:r>
      <w:r w:rsidRPr="00425751">
        <w:rPr>
          <w:rFonts w:eastAsia="Malgun Gothic"/>
          <w:lang w:eastAsia="ko-KR"/>
        </w:rPr>
        <w:t xml:space="preserve"> 5.2.4.2 in 38.304</w:t>
      </w:r>
      <w:ins w:id="219" w:author="Nokia" w:date="2022-08-04T14:49:00Z">
        <w:r w:rsidR="000D1149">
          <w:rPr>
            <w:rFonts w:eastAsia="Malgun Gothic"/>
            <w:lang w:eastAsia="ko-KR"/>
          </w:rPr>
          <w:t xml:space="preserve"> [10]</w:t>
        </w:r>
      </w:ins>
      <w:r w:rsidRPr="00425751">
        <w:rPr>
          <w:rFonts w:eastAsia="Malgun Gothic"/>
          <w:lang w:eastAsia="ko-KR"/>
        </w:rPr>
        <w:t>.</w:t>
      </w:r>
    </w:p>
    <w:p w14:paraId="30474E54" w14:textId="77777777" w:rsidR="0034578C" w:rsidRPr="00833155"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3A94B007" w14:textId="718FDFAA" w:rsidR="000D4C06" w:rsidRPr="00425751" w:rsidRDefault="000D4C06" w:rsidP="000D4C06">
      <w:pPr>
        <w:pStyle w:val="Titre3"/>
      </w:pPr>
      <w:bookmarkStart w:id="220" w:name="_Toc109154096"/>
      <w:r w:rsidRPr="00425751">
        <w:t>16.14.4</w:t>
      </w:r>
      <w:r w:rsidRPr="00425751">
        <w:tab/>
        <w:t>Switch</w:t>
      </w:r>
      <w:del w:id="221" w:author="Herrmann, Frank" w:date="2022-08-26T11:07:00Z">
        <w:r w:rsidRPr="00425751" w:rsidDel="00135746">
          <w:delText xml:space="preserve"> </w:delText>
        </w:r>
      </w:del>
      <w:r w:rsidRPr="00425751">
        <w:t>over</w:t>
      </w:r>
      <w:bookmarkEnd w:id="220"/>
    </w:p>
    <w:p w14:paraId="7531C944" w14:textId="77777777" w:rsidR="000D4C06" w:rsidRPr="00425751" w:rsidRDefault="000D4C06" w:rsidP="000D4C06">
      <w:pPr>
        <w:pStyle w:val="Titre4"/>
      </w:pPr>
      <w:bookmarkStart w:id="222" w:name="_Toc109154097"/>
      <w:r w:rsidRPr="00425751">
        <w:t>16.14.4.1</w:t>
      </w:r>
      <w:r w:rsidRPr="00425751">
        <w:tab/>
        <w:t>Definitions</w:t>
      </w:r>
      <w:bookmarkEnd w:id="222"/>
    </w:p>
    <w:p w14:paraId="120335E9" w14:textId="7E469B4D" w:rsidR="000D4C06" w:rsidRPr="00425751" w:rsidRDefault="000D4C06" w:rsidP="000D4C06">
      <w:r w:rsidRPr="00425751">
        <w:t>A feeder link switch</w:t>
      </w:r>
      <w:del w:id="223" w:author="Herrmann, Frank" w:date="2022-08-26T11:07:00Z">
        <w:r w:rsidRPr="00425751" w:rsidDel="00135746">
          <w:delText xml:space="preserve"> </w:delText>
        </w:r>
      </w:del>
      <w:r w:rsidRPr="00425751">
        <w:t>over is the procedure where the feeder link</w:t>
      </w:r>
      <w:r w:rsidRPr="00425751">
        <w:rPr>
          <w:lang w:eastAsia="zh-CN"/>
        </w:rPr>
        <w:t xml:space="preserve"> </w:t>
      </w:r>
      <w:r w:rsidRPr="00425751">
        <w:t>is changed from a source NTN Gateway to a target NTN Gateway for a specific NTN payload. The feeder link switch</w:t>
      </w:r>
      <w:del w:id="224" w:author="Herrmann, Frank" w:date="2022-08-26T11:07:00Z">
        <w:r w:rsidRPr="00425751" w:rsidDel="00135746">
          <w:delText xml:space="preserve"> </w:delText>
        </w:r>
      </w:del>
      <w:r w:rsidRPr="00425751">
        <w:t>over is a Transport Network Layer procedure.</w:t>
      </w:r>
      <w:ins w:id="225" w:author="Thales" w:date="2022-08-26T12:49:00Z">
        <w:r w:rsidR="004F34B6" w:rsidRPr="004F34B6">
          <w:t xml:space="preserve"> </w:t>
        </w:r>
        <w:r w:rsidR="004F34B6" w:rsidRPr="00A768CE">
          <w:t>Service link switch refers to a change of the serving satellite.</w:t>
        </w:r>
      </w:ins>
    </w:p>
    <w:p w14:paraId="2037D708" w14:textId="592477D3" w:rsidR="000D4C06" w:rsidRDefault="000D4C06" w:rsidP="000D4C06">
      <w:pPr>
        <w:rPr>
          <w:ins w:id="226" w:author="Thales" w:date="2022-08-25T10:48:00Z"/>
        </w:rPr>
      </w:pPr>
      <w:r w:rsidRPr="00425751">
        <w:t>Both hard and soft feeder link switch</w:t>
      </w:r>
      <w:del w:id="227" w:author="Herrmann, Frank" w:date="2022-08-26T11:07:00Z">
        <w:r w:rsidRPr="00425751" w:rsidDel="00135746">
          <w:delText xml:space="preserve"> </w:delText>
        </w:r>
      </w:del>
      <w:r w:rsidRPr="00425751">
        <w:t xml:space="preserve">over are </w:t>
      </w:r>
      <w:ins w:id="228" w:author="Nokia" w:date="2022-08-04T14:54:00Z">
        <w:r>
          <w:t>supported in</w:t>
        </w:r>
      </w:ins>
      <w:del w:id="229" w:author="Nokia" w:date="2022-08-04T14:54:00Z">
        <w:r w:rsidRPr="00425751" w:rsidDel="000D4C06">
          <w:delText>applicable to</w:delText>
        </w:r>
      </w:del>
      <w:r w:rsidRPr="00425751">
        <w:t xml:space="preserve"> NTN.</w:t>
      </w:r>
    </w:p>
    <w:p w14:paraId="2DF76905" w14:textId="4D982E5A" w:rsidR="00A768CE" w:rsidRPr="00425751" w:rsidRDefault="00A768CE" w:rsidP="000D4C06"/>
    <w:p w14:paraId="194107E7" w14:textId="77777777" w:rsidR="000D4C06" w:rsidRPr="00425751" w:rsidRDefault="000D4C06" w:rsidP="000D4C06">
      <w:pPr>
        <w:pStyle w:val="Titre4"/>
      </w:pPr>
      <w:bookmarkStart w:id="230" w:name="_Toc109154098"/>
      <w:r w:rsidRPr="00425751">
        <w:t>16.14.4.2</w:t>
      </w:r>
      <w:r w:rsidRPr="00425751">
        <w:tab/>
        <w:t>Assumptions</w:t>
      </w:r>
      <w:bookmarkEnd w:id="230"/>
    </w:p>
    <w:p w14:paraId="6ED8F305" w14:textId="77777777" w:rsidR="000D4C06" w:rsidRPr="00425751" w:rsidRDefault="000D4C06" w:rsidP="000D4C06">
      <w:r w:rsidRPr="00425751">
        <w:t xml:space="preserve">A feeder link switch </w:t>
      </w:r>
      <w:r w:rsidRPr="00425751">
        <w:rPr>
          <w:lang w:eastAsia="zh-CN"/>
        </w:rPr>
        <w:t xml:space="preserve">over </w:t>
      </w:r>
      <w:r w:rsidRPr="00425751">
        <w:t xml:space="preserve">may result in transferring the established connection for the affected UEs between two </w:t>
      </w:r>
      <w:proofErr w:type="spellStart"/>
      <w:r w:rsidRPr="00425751">
        <w:t>gNBs</w:t>
      </w:r>
      <w:proofErr w:type="spellEnd"/>
      <w:r w:rsidRPr="00425751">
        <w:t>.</w:t>
      </w:r>
    </w:p>
    <w:p w14:paraId="13EFF94F" w14:textId="77777777" w:rsidR="000D4C06" w:rsidRPr="00425751" w:rsidRDefault="000D4C06" w:rsidP="000D4C06">
      <w:r w:rsidRPr="00425751">
        <w:t>For soft feeder link switch over, an NTN payload is able to connect to more than one NTN Gateway during a given period i.e. a temporary overlap can be ensured during the transition between the feeder links.</w:t>
      </w:r>
    </w:p>
    <w:p w14:paraId="783C1427" w14:textId="77777777" w:rsidR="000D4C06" w:rsidRPr="00425751" w:rsidRDefault="000D4C06" w:rsidP="000D4C06">
      <w:r w:rsidRPr="00425751">
        <w:t xml:space="preserve">For hard feeder link switch over, an NTN payload </w:t>
      </w:r>
      <w:del w:id="231" w:author="Nokia" w:date="2022-08-04T14:55:00Z">
        <w:r w:rsidRPr="00425751" w:rsidDel="009B1910">
          <w:delText xml:space="preserve">only </w:delText>
        </w:r>
      </w:del>
      <w:r w:rsidRPr="00425751">
        <w:t>connect</w:t>
      </w:r>
      <w:ins w:id="232" w:author="Nokia" w:date="2022-08-04T14:55:00Z">
        <w:r w:rsidR="009B1910">
          <w:t>s</w:t>
        </w:r>
      </w:ins>
      <w:r w:rsidRPr="00425751">
        <w:t xml:space="preserve"> to </w:t>
      </w:r>
      <w:ins w:id="233" w:author="Nokia" w:date="2022-08-04T14:55:00Z">
        <w:r w:rsidR="009B1910">
          <w:t xml:space="preserve">only </w:t>
        </w:r>
      </w:ins>
      <w:r w:rsidRPr="00425751">
        <w:t>one NTN Gateway at any given time i.e. a radio link interruption may occur during the transition between the feeder links.</w:t>
      </w:r>
    </w:p>
    <w:p w14:paraId="33DE0ECF" w14:textId="77777777" w:rsidR="00CD1B12" w:rsidRPr="00833155" w:rsidRDefault="00CD1B12" w:rsidP="00CD1B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8EAF1BD" w14:textId="77777777" w:rsidR="0044007D" w:rsidRPr="00425751" w:rsidRDefault="0044007D" w:rsidP="0044007D">
      <w:pPr>
        <w:pStyle w:val="Titre3"/>
      </w:pPr>
      <w:bookmarkStart w:id="234" w:name="_Toc109154100"/>
      <w:r w:rsidRPr="00425751">
        <w:t>16.14.5</w:t>
      </w:r>
      <w:r w:rsidRPr="00425751">
        <w:tab/>
        <w:t>NG-RAN signalling</w:t>
      </w:r>
      <w:bookmarkEnd w:id="234"/>
    </w:p>
    <w:p w14:paraId="1848D7FF" w14:textId="5CA5E21E" w:rsidR="0044007D" w:rsidRPr="00425751" w:rsidRDefault="0044007D" w:rsidP="0076079E">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3D932089" w14:textId="77777777" w:rsidR="0044007D" w:rsidRPr="00425751" w:rsidRDefault="0044007D" w:rsidP="002D2FA2">
      <w:pPr>
        <w:rPr>
          <w:noProof/>
        </w:rPr>
      </w:pPr>
      <w:r w:rsidRPr="00425751">
        <w:rPr>
          <w:noProof/>
        </w:rPr>
        <w:t>-</w:t>
      </w:r>
      <w:r w:rsidRPr="00425751">
        <w:rPr>
          <w:noProof/>
        </w:rPr>
        <w:tab/>
        <w:t>The Cell Identity indicated by the gNB to the Core Network as part of the User Location Information;</w:t>
      </w:r>
    </w:p>
    <w:p w14:paraId="50540BE0" w14:textId="77777777" w:rsidR="0044007D" w:rsidRPr="00425751" w:rsidRDefault="0044007D" w:rsidP="002D2FA2">
      <w:pPr>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43585DA0" w14:textId="77777777" w:rsidR="0044007D" w:rsidRPr="00425751" w:rsidRDefault="0044007D" w:rsidP="002D2FA2">
      <w:pPr>
        <w:rPr>
          <w:noProof/>
        </w:rPr>
      </w:pPr>
      <w:r w:rsidRPr="00425751">
        <w:rPr>
          <w:noProof/>
        </w:rPr>
        <w:t>-</w:t>
      </w:r>
      <w:r w:rsidRPr="00425751">
        <w:rPr>
          <w:noProof/>
        </w:rPr>
        <w:tab/>
        <w:t>The Cell Identity used for Area of Interest;</w:t>
      </w:r>
    </w:p>
    <w:p w14:paraId="300CA761" w14:textId="77777777" w:rsidR="0044007D" w:rsidRPr="00425751" w:rsidRDefault="0044007D" w:rsidP="002D2FA2">
      <w:pPr>
        <w:rPr>
          <w:noProof/>
          <w:lang w:eastAsia="zh-CN"/>
        </w:rPr>
      </w:pPr>
      <w:r w:rsidRPr="00425751">
        <w:rPr>
          <w:noProof/>
        </w:rPr>
        <w:t>-</w:t>
      </w:r>
      <w:r w:rsidRPr="00425751">
        <w:rPr>
          <w:noProof/>
        </w:rPr>
        <w:tab/>
        <w:t>The Cell Identity used for PWS.</w:t>
      </w:r>
    </w:p>
    <w:p w14:paraId="707E0F6C" w14:textId="77777777" w:rsidR="0044007D" w:rsidRPr="00425751" w:rsidRDefault="0044007D" w:rsidP="0044007D">
      <w:pPr>
        <w:rPr>
          <w:noProof/>
        </w:rPr>
      </w:pPr>
      <w:r w:rsidRPr="00425751">
        <w:rPr>
          <w:noProof/>
        </w:rPr>
        <w:t>The Cell Identity included within the target identification of the handover messages allows identifying the correct target cell.</w:t>
      </w:r>
    </w:p>
    <w:p w14:paraId="2F22A49C" w14:textId="77777777" w:rsidR="0044007D" w:rsidRPr="00425751" w:rsidRDefault="0044007D" w:rsidP="0044007D">
      <w:pPr>
        <w:rPr>
          <w:noProof/>
        </w:rPr>
      </w:pPr>
      <w:r w:rsidRPr="00425751">
        <w:rPr>
          <w:noProof/>
        </w:rPr>
        <w:t>The Cell Identities used in the RAN Paging Area during Xn RAN paging allow the identification of the correct target cells for RAN paging.</w:t>
      </w:r>
    </w:p>
    <w:p w14:paraId="5F11D09B" w14:textId="77777777" w:rsidR="0044007D" w:rsidRPr="00425751" w:rsidRDefault="0044007D" w:rsidP="0044007D">
      <w:pPr>
        <w:pStyle w:val="NO"/>
        <w:rPr>
          <w:noProof/>
        </w:rPr>
      </w:pPr>
      <w:r w:rsidRPr="00425751">
        <w:rPr>
          <w:noProof/>
        </w:rPr>
        <w:t>NOTE 1:</w:t>
      </w:r>
      <w:r w:rsidRPr="00425751">
        <w:rPr>
          <w:noProof/>
        </w:rPr>
        <w:tab/>
        <w:t>The Cell Identity used for RAN Paging is assumed to typically represent a Uu Cell ID.</w:t>
      </w:r>
    </w:p>
    <w:p w14:paraId="497CC5A4" w14:textId="77777777" w:rsidR="0044007D" w:rsidRPr="00425751" w:rsidRDefault="0044007D" w:rsidP="0044007D">
      <w:pPr>
        <w:rPr>
          <w:noProof/>
        </w:rPr>
      </w:pPr>
      <w:r w:rsidRPr="00425751">
        <w:rPr>
          <w:noProof/>
        </w:rPr>
        <w:t>The mapping between Mapped Cell IDs and geographical areas is configured in the RAN and Core Network.</w:t>
      </w:r>
    </w:p>
    <w:p w14:paraId="52B6FDAB" w14:textId="77777777" w:rsidR="0044007D" w:rsidRPr="00425751" w:rsidRDefault="0044007D" w:rsidP="0044007D">
      <w:pPr>
        <w:pStyle w:val="NO"/>
        <w:rPr>
          <w:noProof/>
        </w:rPr>
      </w:pPr>
      <w:r w:rsidRPr="00425751">
        <w:rPr>
          <w:noProof/>
        </w:rPr>
        <w:lastRenderedPageBreak/>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512E61D6" w14:textId="77777777" w:rsidR="0044007D" w:rsidRPr="00425751" w:rsidRDefault="0044007D" w:rsidP="0044007D">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7B6C2AFA" w14:textId="77777777" w:rsidR="0044007D" w:rsidRPr="00425751" w:rsidRDefault="0044007D" w:rsidP="0044007D">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7FB9A9A9" w14:textId="77777777" w:rsidR="00922AC2" w:rsidRPr="000D4C06" w:rsidRDefault="0044007D" w:rsidP="00922AC2">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10AEA784" w14:textId="77777777" w:rsidR="00922AC2" w:rsidRPr="00833155" w:rsidRDefault="00922AC2" w:rsidP="00922A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175D34D1" w14:textId="2720E34E" w:rsidR="0044007D" w:rsidRPr="00425751" w:rsidRDefault="0044007D" w:rsidP="0044007D">
      <w:pPr>
        <w:pStyle w:val="Titre3"/>
      </w:pPr>
      <w:bookmarkStart w:id="235" w:name="_Toc109154103"/>
      <w:r w:rsidRPr="00425751">
        <w:t>16.14.8</w:t>
      </w:r>
      <w:r w:rsidRPr="00425751">
        <w:tab/>
      </w:r>
      <w:ins w:id="236" w:author="Thales" w:date="2022-08-25T11:29:00Z">
        <w:r w:rsidR="008B08F5">
          <w:t xml:space="preserve">Coarse </w:t>
        </w:r>
      </w:ins>
      <w:r w:rsidRPr="00425751">
        <w:t>UE location</w:t>
      </w:r>
      <w:ins w:id="237" w:author="Nokia" w:date="2022-08-04T15:25:00Z">
        <w:r w:rsidR="00E13A1F">
          <w:t xml:space="preserve"> reporting</w:t>
        </w:r>
      </w:ins>
      <w:del w:id="238" w:author="Thales" w:date="2022-08-25T11:29:00Z">
        <w:r w:rsidRPr="00425751" w:rsidDel="008B08F5">
          <w:delText xml:space="preserve"> aspects</w:delText>
        </w:r>
      </w:del>
      <w:bookmarkEnd w:id="235"/>
    </w:p>
    <w:p w14:paraId="145C65FE" w14:textId="5A4482BD" w:rsidR="00A92021" w:rsidRPr="00425751" w:rsidRDefault="0044007D" w:rsidP="0044007D">
      <w:r w:rsidRPr="00425751">
        <w:t xml:space="preserve">Upon network request, after AS security is established in connected mode, a UE </w:t>
      </w:r>
      <w:del w:id="239" w:author="Thales" w:date="2022-08-25T11:31:00Z">
        <w:r w:rsidRPr="00425751" w:rsidDel="006724DA">
          <w:delText xml:space="preserve">can </w:delText>
        </w:r>
      </w:del>
      <w:ins w:id="240" w:author="Thales" w:date="2022-08-25T11:31:00Z">
        <w:r w:rsidR="006724DA">
          <w:t>sh</w:t>
        </w:r>
      </w:ins>
      <w:ins w:id="241" w:author="Thales" w:date="2022-08-26T08:55:00Z">
        <w:r w:rsidR="00760063">
          <w:t>ould</w:t>
        </w:r>
      </w:ins>
      <w:ins w:id="242" w:author="Thales" w:date="2022-08-25T11:31:00Z">
        <w:r w:rsidR="006724DA" w:rsidRPr="00425751">
          <w:t xml:space="preserve"> </w:t>
        </w:r>
      </w:ins>
      <w:r w:rsidRPr="00425751">
        <w:t>report its coarse UE location information (</w:t>
      </w:r>
      <w:del w:id="243" w:author="Nokia" w:date="2022-08-04T15:05:00Z">
        <w:r w:rsidRPr="00425751" w:rsidDel="009E7EAC">
          <w:delText xml:space="preserve">coarse </w:delText>
        </w:r>
      </w:del>
      <w:ins w:id="244" w:author="Nokia" w:date="2022-08-04T15:06:00Z">
        <w:r w:rsidR="009E7EAC">
          <w:t xml:space="preserve">most significant bits of the </w:t>
        </w:r>
      </w:ins>
      <w:r w:rsidRPr="00425751">
        <w:t>GNSS coordinates</w:t>
      </w:r>
      <w:ins w:id="245" w:author="Nokia" w:date="2022-08-04T15:06:00Z">
        <w:r w:rsidR="009E7EAC">
          <w:t xml:space="preserve">, ensuring </w:t>
        </w:r>
      </w:ins>
      <w:ins w:id="246" w:author="Thales" w:date="2022-08-25T12:52:00Z">
        <w:r w:rsidR="009305CB" w:rsidRPr="00EE6BBF">
          <w:rPr>
            <w:rFonts w:eastAsia="DengXian"/>
            <w:lang w:val="en-US"/>
          </w:rPr>
          <w:t xml:space="preserve">an </w:t>
        </w:r>
      </w:ins>
      <w:ins w:id="247" w:author="Nokia" w:date="2022-08-04T15:06:00Z">
        <w:del w:id="248" w:author="Thales" w:date="2022-08-25T12:52:00Z">
          <w:r w:rsidR="009E7EAC" w:rsidDel="009305CB">
            <w:delText>the</w:delText>
          </w:r>
        </w:del>
      </w:ins>
      <w:del w:id="249" w:author="Thales" w:date="2022-08-25T12:52:00Z">
        <w:r w:rsidRPr="00425751" w:rsidDel="009305CB">
          <w:delText xml:space="preserve"> </w:delText>
        </w:r>
      </w:del>
      <w:del w:id="250" w:author="Nokia" w:date="2022-08-04T15:06:00Z">
        <w:r w:rsidRPr="00425751" w:rsidDel="009E7EAC">
          <w:delText>with</w:delText>
        </w:r>
      </w:del>
      <w:r w:rsidRPr="00425751">
        <w:t xml:space="preserve"> accuracy </w:t>
      </w:r>
      <w:ins w:id="251" w:author="Thales" w:date="2022-08-25T12:53:00Z">
        <w:r w:rsidR="009305CB" w:rsidRPr="00EE6BBF">
          <w:rPr>
            <w:rFonts w:eastAsia="DengXian"/>
            <w:lang w:val="en-US"/>
          </w:rPr>
          <w:t xml:space="preserve">in the order of </w:t>
        </w:r>
      </w:ins>
      <w:del w:id="252" w:author="Thales" w:date="2022-08-25T12:53:00Z">
        <w:r w:rsidRPr="00425751" w:rsidDel="009305CB">
          <w:delText xml:space="preserve">around </w:delText>
        </w:r>
      </w:del>
      <w:r w:rsidRPr="00425751">
        <w:t>2</w:t>
      </w:r>
      <w:ins w:id="253" w:author="Herrmann, Frank" w:date="2022-08-26T11:10:00Z">
        <w:r w:rsidR="00E7358F">
          <w:t xml:space="preserve"> </w:t>
        </w:r>
      </w:ins>
      <w:r w:rsidRPr="00425751">
        <w:t>km) to the NG-RAN</w:t>
      </w:r>
      <w:del w:id="254" w:author="Thales" w:date="2022-08-25T12:54:00Z">
        <w:r w:rsidRPr="00425751" w:rsidDel="009305CB">
          <w:delText>. If the UE cannot provide its coarse UE location</w:delText>
        </w:r>
      </w:del>
      <w:ins w:id="255" w:author="Thales" w:date="2022-08-25T11:31:00Z">
        <w:r w:rsidR="006724DA">
          <w:t xml:space="preserve"> if </w:t>
        </w:r>
      </w:ins>
      <w:del w:id="256" w:author="Thales" w:date="2022-08-25T11:31:00Z">
        <w:r w:rsidRPr="00425751" w:rsidDel="006724DA">
          <w:delText xml:space="preserve">, it may report </w:delText>
        </w:r>
        <w:r w:rsidDel="006724DA">
          <w:delText>"</w:delText>
        </w:r>
        <w:r w:rsidRPr="00425751" w:rsidDel="006724DA">
          <w:delText xml:space="preserve">no coarse GNSS location </w:delText>
        </w:r>
      </w:del>
      <w:r w:rsidRPr="00425751">
        <w:t>available</w:t>
      </w:r>
      <w:del w:id="257" w:author="Thales" w:date="2022-08-26T08:53:00Z">
        <w:r w:rsidDel="00760063">
          <w:delText>"</w:delText>
        </w:r>
      </w:del>
      <w:r w:rsidRPr="00425751">
        <w:t>.</w:t>
      </w:r>
    </w:p>
    <w:p w14:paraId="7A385A3F" w14:textId="77777777" w:rsidR="0044007D" w:rsidRPr="0044007D" w:rsidDel="009E7EAC" w:rsidRDefault="0044007D" w:rsidP="0044007D">
      <w:pPr>
        <w:pStyle w:val="EditorsNote"/>
        <w:rPr>
          <w:del w:id="258" w:author="Nokia" w:date="2022-08-04T15:06:00Z"/>
          <w:color w:val="auto"/>
          <w:lang w:eastAsia="zh-CN"/>
        </w:rPr>
      </w:pPr>
      <w:del w:id="259" w:author="Nokia" w:date="2022-08-04T15:06:00Z">
        <w:r w:rsidRPr="00425751" w:rsidDel="009E7EAC">
          <w:rPr>
            <w:color w:val="auto"/>
            <w:lang w:eastAsia="zh-CN"/>
          </w:rPr>
          <w:delText>Editor</w:delText>
        </w:r>
        <w:r w:rsidDel="009E7EAC">
          <w:rPr>
            <w:color w:val="auto"/>
            <w:lang w:eastAsia="zh-CN"/>
          </w:rPr>
          <w:delText>'</w:delText>
        </w:r>
        <w:r w:rsidRPr="00425751" w:rsidDel="009E7EAC">
          <w:rPr>
            <w:color w:val="auto"/>
            <w:lang w:eastAsia="zh-CN"/>
          </w:rPr>
          <w:delText>s note: If/when SA3 will provide feedback that this is not recommended, this above text would be removed. Otherwise RAN2 can further update the above text, e.g. considering any other feedback from SA3.</w:delText>
        </w:r>
      </w:del>
    </w:p>
    <w:p w14:paraId="5EEB12C1" w14:textId="4F14A2F5" w:rsidR="0044007D" w:rsidRPr="00833155" w:rsidRDefault="00705287" w:rsidP="004400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7B3B574B" w14:textId="77777777" w:rsidR="00922AC2" w:rsidRDefault="00922AC2" w:rsidP="00922AC2">
      <w:pPr>
        <w:rPr>
          <w:noProof/>
        </w:rPr>
      </w:pPr>
    </w:p>
    <w:p w14:paraId="2E90C8A4" w14:textId="77777777" w:rsidR="00922AC2" w:rsidRDefault="00922AC2" w:rsidP="00922AC2">
      <w:pPr>
        <w:rPr>
          <w:noProof/>
        </w:rPr>
      </w:pPr>
    </w:p>
    <w:p w14:paraId="036E00BE" w14:textId="77777777" w:rsidR="00CD1B12" w:rsidRDefault="00CD1B12" w:rsidP="00CD1B12">
      <w:pPr>
        <w:rPr>
          <w:noProof/>
        </w:rPr>
      </w:pPr>
    </w:p>
    <w:p w14:paraId="2E1F1F3D" w14:textId="77777777" w:rsidR="0034578C" w:rsidRDefault="0034578C" w:rsidP="00A436C6">
      <w:pPr>
        <w:rPr>
          <w:noProof/>
        </w:rPr>
      </w:pPr>
    </w:p>
    <w:p w14:paraId="7AFE330F" w14:textId="77777777" w:rsidR="00C773C0" w:rsidRDefault="00C773C0" w:rsidP="00264729">
      <w:pPr>
        <w:rPr>
          <w:noProof/>
        </w:rPr>
      </w:pPr>
    </w:p>
    <w:p w14:paraId="04F9C6BB" w14:textId="77777777" w:rsidR="00264729" w:rsidRDefault="00264729">
      <w:pPr>
        <w:rPr>
          <w:noProof/>
        </w:rPr>
      </w:pPr>
    </w:p>
    <w:sectPr w:rsidR="0026472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2C08" w16cex:dateUtc="2022-08-25T15:12:00Z"/>
  <w16cex:commentExtensible w16cex:durableId="26B31C2A" w16cex:dateUtc="2022-08-26T02:17:00Z"/>
  <w16cex:commentExtensible w16cex:durableId="26B323B1" w16cex:dateUtc="2022-08-26T08:49:00Z"/>
  <w16cex:commentExtensible w16cex:durableId="26B32407" w16cex:dateUtc="2022-08-26T08:50:00Z"/>
  <w16cex:commentExtensible w16cex:durableId="26B22C23" w16cex:dateUtc="2022-08-25T15:13:00Z"/>
  <w16cex:commentExtensible w16cex:durableId="26B22C47" w16cex:dateUtc="2022-08-25T15:13:00Z"/>
  <w16cex:commentExtensible w16cex:durableId="26B31C68" w16cex:dateUtc="2022-08-26T02:18:00Z"/>
  <w16cex:commentExtensible w16cex:durableId="26B32652" w16cex:dateUtc="2022-08-26T09:00:00Z"/>
  <w16cex:commentExtensible w16cex:durableId="26B22C57" w16cex:dateUtc="2022-08-25T15:13:00Z"/>
  <w16cex:commentExtensible w16cex:durableId="26B1DD26" w16cex:dateUtc="2022-08-25T18:36:00Z"/>
  <w16cex:commentExtensible w16cex:durableId="26B32758" w16cex:dateUtc="2022-08-26T09:04:00Z"/>
  <w16cex:commentExtensible w16cex:durableId="26B32706" w16cex:dateUtc="2022-08-26T09:03:00Z"/>
  <w16cex:commentExtensible w16cex:durableId="26B32A8D" w16cex:dateUtc="2022-08-26T09:18:00Z"/>
  <w16cex:commentExtensible w16cex:durableId="26B22C67" w16cex:dateUtc="2022-08-25T15:14:00Z"/>
  <w16cex:commentExtensible w16cex:durableId="26B32AA7" w16cex:dateUtc="2022-08-26T09:19:00Z"/>
  <w16cex:commentExtensible w16cex:durableId="26B32BA0" w16cex:dateUtc="2022-08-26T09:23:00Z"/>
  <w16cex:commentExtensible w16cex:durableId="26B22C8F" w16cex:dateUtc="2022-08-25T15:14:00Z"/>
  <w16cex:commentExtensible w16cex:durableId="26B31C77" w16cex:dateUtc="2022-08-26T02:18:00Z"/>
  <w16cex:commentExtensible w16cex:durableId="26B32824" w16cex:dateUtc="2022-08-26T09:08:00Z"/>
  <w16cex:commentExtensible w16cex:durableId="26B32B00" w16cex:dateUtc="2022-08-26T09:20:00Z"/>
  <w16cex:commentExtensible w16cex:durableId="26B31BA1" w16cex:dateUtc="2022-08-26T02:14:00Z"/>
  <w16cex:commentExtensible w16cex:durableId="26B22CA4" w16cex:dateUtc="2022-08-25T15:15:00Z"/>
  <w16cex:commentExtensible w16cex:durableId="26B1DC12" w16cex:dateUtc="2022-08-25T18:31:00Z"/>
  <w16cex:commentExtensible w16cex:durableId="26B22CBA" w16cex:dateUtc="2022-08-25T15:15:00Z"/>
  <w16cex:commentExtensible w16cex:durableId="26B31BB0" w16cex:dateUtc="2022-08-26T02:15:00Z"/>
  <w16cex:commentExtensible w16cex:durableId="26B31CB0" w16cex:dateUtc="2022-08-26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2B12D" w16cid:durableId="26B32204"/>
  <w16cid:commentId w16cid:paraId="015D2DC7" w16cid:durableId="26B22BDA"/>
  <w16cid:commentId w16cid:paraId="77ED8ADC" w16cid:durableId="26B22C08"/>
  <w16cid:commentId w16cid:paraId="60DD0759" w16cid:durableId="26B31C2A"/>
  <w16cid:commentId w16cid:paraId="0A47E3FE" w16cid:durableId="26B323B1"/>
  <w16cid:commentId w16cid:paraId="090CF955" w16cid:durableId="26B32208"/>
  <w16cid:commentId w16cid:paraId="0F620A97" w16cid:durableId="26B32209"/>
  <w16cid:commentId w16cid:paraId="61EC52F2" w16cid:durableId="26B32407"/>
  <w16cid:commentId w16cid:paraId="0776027A" w16cid:durableId="26B22C23"/>
  <w16cid:commentId w16cid:paraId="2BCDF722" w16cid:durableId="26B22C47"/>
  <w16cid:commentId w16cid:paraId="522EC8D5" w16cid:durableId="26B22BDB"/>
  <w16cid:commentId w16cid:paraId="702CA544" w16cid:durableId="26B22BDC"/>
  <w16cid:commentId w16cid:paraId="180612E0" w16cid:durableId="26B3220E"/>
  <w16cid:commentId w16cid:paraId="23B6FCC0" w16cid:durableId="26B22BDD"/>
  <w16cid:commentId w16cid:paraId="39EECD67" w16cid:durableId="26B32210"/>
  <w16cid:commentId w16cid:paraId="2BA501D7" w16cid:durableId="26B31C68"/>
  <w16cid:commentId w16cid:paraId="13F0EDEA" w16cid:durableId="26B32652"/>
  <w16cid:commentId w16cid:paraId="393ABA9D" w16cid:durableId="26B32212"/>
  <w16cid:commentId w16cid:paraId="033CD112" w16cid:durableId="26B22C57"/>
  <w16cid:commentId w16cid:paraId="77612A06" w16cid:durableId="26B1DD26"/>
  <w16cid:commentId w16cid:paraId="0E1B342E" w16cid:durableId="26B32758"/>
  <w16cid:commentId w16cid:paraId="1E853507" w16cid:durableId="26B32215"/>
  <w16cid:commentId w16cid:paraId="630A5BBB" w16cid:durableId="26B32216"/>
  <w16cid:commentId w16cid:paraId="46B6220A" w16cid:durableId="26B32217"/>
  <w16cid:commentId w16cid:paraId="2684FE7D" w16cid:durableId="26B32706"/>
  <w16cid:commentId w16cid:paraId="4FFD57E2" w16cid:durableId="26B32A8D"/>
  <w16cid:commentId w16cid:paraId="56834FD8" w16cid:durableId="26B22BDE"/>
  <w16cid:commentId w16cid:paraId="412CBEDD" w16cid:durableId="26B22C67"/>
  <w16cid:commentId w16cid:paraId="02D03721" w16cid:durableId="26B30EE7"/>
  <w16cid:commentId w16cid:paraId="422A3001" w16cid:durableId="26B3221B"/>
  <w16cid:commentId w16cid:paraId="1FA21636" w16cid:durableId="26B32AA7"/>
  <w16cid:commentId w16cid:paraId="6B4C235A" w16cid:durableId="26B32BA0"/>
  <w16cid:commentId w16cid:paraId="6741FE7C" w16cid:durableId="26B22BDF"/>
  <w16cid:commentId w16cid:paraId="318E022C" w16cid:durableId="26B22C8F"/>
  <w16cid:commentId w16cid:paraId="005D084C" w16cid:durableId="26B31C77"/>
  <w16cid:commentId w16cid:paraId="231D08F2" w16cid:durableId="26B32824"/>
  <w16cid:commentId w16cid:paraId="7FF0871E" w16cid:durableId="26B32B00"/>
  <w16cid:commentId w16cid:paraId="191CE148" w16cid:durableId="26B22BE0"/>
  <w16cid:commentId w16cid:paraId="0D8E9A43" w16cid:durableId="26B22BE1"/>
  <w16cid:commentId w16cid:paraId="4ADF93E8" w16cid:durableId="26B31BA1"/>
  <w16cid:commentId w16cid:paraId="5586F357" w16cid:durableId="26B22CA4"/>
  <w16cid:commentId w16cid:paraId="5F3CF125" w16cid:durableId="26B1DC12"/>
  <w16cid:commentId w16cid:paraId="35414660" w16cid:durableId="26B30EE4"/>
  <w16cid:commentId w16cid:paraId="70742A48" w16cid:durableId="26B22BE2"/>
  <w16cid:commentId w16cid:paraId="35BBCABC" w16cid:durableId="26B22CBA"/>
  <w16cid:commentId w16cid:paraId="6E10F137" w16cid:durableId="26B31BB0"/>
  <w16cid:commentId w16cid:paraId="4B560F8B" w16cid:durableId="26B32228"/>
  <w16cid:commentId w16cid:paraId="7C9BDA77" w16cid:durableId="26B31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A042A" w14:textId="77777777" w:rsidR="00C60AB8" w:rsidRDefault="00C60AB8">
      <w:r>
        <w:separator/>
      </w:r>
    </w:p>
  </w:endnote>
  <w:endnote w:type="continuationSeparator" w:id="0">
    <w:p w14:paraId="747AE697" w14:textId="77777777" w:rsidR="00C60AB8" w:rsidRDefault="00C6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D088" w14:textId="77777777" w:rsidR="0087687A" w:rsidRDefault="0087687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65FE1" w14:textId="77777777" w:rsidR="0087687A" w:rsidRDefault="0087687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C81C" w14:textId="77777777" w:rsidR="0087687A" w:rsidRDefault="008768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3E291" w14:textId="77777777" w:rsidR="00C60AB8" w:rsidRDefault="00C60AB8">
      <w:r>
        <w:separator/>
      </w:r>
    </w:p>
  </w:footnote>
  <w:footnote w:type="continuationSeparator" w:id="0">
    <w:p w14:paraId="638BB9D7" w14:textId="77777777" w:rsidR="00C60AB8" w:rsidRDefault="00C60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2634B" w14:textId="77777777" w:rsidR="0087687A" w:rsidRDefault="0087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2B000" w14:textId="77777777" w:rsidR="0087687A" w:rsidRDefault="0087687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7E77" w14:textId="77777777" w:rsidR="0087687A" w:rsidRDefault="0087687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D2B45" w14:textId="77777777" w:rsidR="0087687A" w:rsidRDefault="0087687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FAEA" w14:textId="77777777" w:rsidR="0087687A" w:rsidRDefault="0087687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2F7E" w14:textId="77777777" w:rsidR="0087687A" w:rsidRDefault="0087687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Herrmann, Frank">
    <w15:presenceInfo w15:providerId="AD" w15:userId="S::Frank.Herrmann@eu.panasonic.com::45e50d8a-d72c-4846-899d-9c2946d4935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3056B"/>
    <w:rsid w:val="000367FB"/>
    <w:rsid w:val="00037857"/>
    <w:rsid w:val="000451B4"/>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44B3"/>
    <w:rsid w:val="000D4C06"/>
    <w:rsid w:val="00135746"/>
    <w:rsid w:val="0013757B"/>
    <w:rsid w:val="00145D43"/>
    <w:rsid w:val="00155AA5"/>
    <w:rsid w:val="00192C46"/>
    <w:rsid w:val="001A08B3"/>
    <w:rsid w:val="001A2519"/>
    <w:rsid w:val="001A7B60"/>
    <w:rsid w:val="001B4B16"/>
    <w:rsid w:val="001B52F0"/>
    <w:rsid w:val="001B7A65"/>
    <w:rsid w:val="001C38E9"/>
    <w:rsid w:val="001D3B27"/>
    <w:rsid w:val="001E41F3"/>
    <w:rsid w:val="001E4950"/>
    <w:rsid w:val="001E5D0E"/>
    <w:rsid w:val="002109B6"/>
    <w:rsid w:val="002542AE"/>
    <w:rsid w:val="002572D1"/>
    <w:rsid w:val="0026004D"/>
    <w:rsid w:val="002634FB"/>
    <w:rsid w:val="002640DD"/>
    <w:rsid w:val="00264729"/>
    <w:rsid w:val="002735A4"/>
    <w:rsid w:val="00275D12"/>
    <w:rsid w:val="00284FEB"/>
    <w:rsid w:val="002860C4"/>
    <w:rsid w:val="00286E57"/>
    <w:rsid w:val="0029419F"/>
    <w:rsid w:val="00297C3F"/>
    <w:rsid w:val="002A4B1C"/>
    <w:rsid w:val="002B0B40"/>
    <w:rsid w:val="002B3ACF"/>
    <w:rsid w:val="002B5741"/>
    <w:rsid w:val="002C2EBA"/>
    <w:rsid w:val="002C3074"/>
    <w:rsid w:val="002C703B"/>
    <w:rsid w:val="002D2FA2"/>
    <w:rsid w:val="002E472E"/>
    <w:rsid w:val="002E5781"/>
    <w:rsid w:val="002F61A5"/>
    <w:rsid w:val="00305409"/>
    <w:rsid w:val="003127A7"/>
    <w:rsid w:val="00326B74"/>
    <w:rsid w:val="0034578C"/>
    <w:rsid w:val="003609EF"/>
    <w:rsid w:val="0036231A"/>
    <w:rsid w:val="00374DD4"/>
    <w:rsid w:val="00375166"/>
    <w:rsid w:val="00387C34"/>
    <w:rsid w:val="00395787"/>
    <w:rsid w:val="003A0AC2"/>
    <w:rsid w:val="003B3273"/>
    <w:rsid w:val="003E0EEB"/>
    <w:rsid w:val="003E1A36"/>
    <w:rsid w:val="003F2572"/>
    <w:rsid w:val="0040733E"/>
    <w:rsid w:val="00410371"/>
    <w:rsid w:val="00411659"/>
    <w:rsid w:val="00414539"/>
    <w:rsid w:val="004242F1"/>
    <w:rsid w:val="00431193"/>
    <w:rsid w:val="004323BF"/>
    <w:rsid w:val="0044007D"/>
    <w:rsid w:val="004432DD"/>
    <w:rsid w:val="00451E6E"/>
    <w:rsid w:val="004534E1"/>
    <w:rsid w:val="00475C1C"/>
    <w:rsid w:val="004774B7"/>
    <w:rsid w:val="00485506"/>
    <w:rsid w:val="00496E3D"/>
    <w:rsid w:val="004A180E"/>
    <w:rsid w:val="004B75B7"/>
    <w:rsid w:val="004C116F"/>
    <w:rsid w:val="004E26BA"/>
    <w:rsid w:val="004E2CA0"/>
    <w:rsid w:val="004F34B6"/>
    <w:rsid w:val="004F3C39"/>
    <w:rsid w:val="005141D9"/>
    <w:rsid w:val="0051580D"/>
    <w:rsid w:val="00525C8E"/>
    <w:rsid w:val="0053545B"/>
    <w:rsid w:val="00547111"/>
    <w:rsid w:val="0055481C"/>
    <w:rsid w:val="00554B31"/>
    <w:rsid w:val="00577B45"/>
    <w:rsid w:val="00581A8A"/>
    <w:rsid w:val="00590987"/>
    <w:rsid w:val="00592D74"/>
    <w:rsid w:val="005C03F6"/>
    <w:rsid w:val="005D33D8"/>
    <w:rsid w:val="005E2C44"/>
    <w:rsid w:val="005E46AC"/>
    <w:rsid w:val="00621188"/>
    <w:rsid w:val="00622CB4"/>
    <w:rsid w:val="006257ED"/>
    <w:rsid w:val="00652C16"/>
    <w:rsid w:val="00653DE4"/>
    <w:rsid w:val="0066017D"/>
    <w:rsid w:val="0066319E"/>
    <w:rsid w:val="00665C47"/>
    <w:rsid w:val="00667416"/>
    <w:rsid w:val="006724DA"/>
    <w:rsid w:val="00673A29"/>
    <w:rsid w:val="006824A3"/>
    <w:rsid w:val="00695808"/>
    <w:rsid w:val="006B1570"/>
    <w:rsid w:val="006B46FB"/>
    <w:rsid w:val="006D2714"/>
    <w:rsid w:val="006D637C"/>
    <w:rsid w:val="006D7D1D"/>
    <w:rsid w:val="006E21FB"/>
    <w:rsid w:val="006E6132"/>
    <w:rsid w:val="00700A14"/>
    <w:rsid w:val="007048FD"/>
    <w:rsid w:val="00705287"/>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D6A07"/>
    <w:rsid w:val="007F39EC"/>
    <w:rsid w:val="007F7259"/>
    <w:rsid w:val="008040A8"/>
    <w:rsid w:val="008104C0"/>
    <w:rsid w:val="008279FA"/>
    <w:rsid w:val="00841511"/>
    <w:rsid w:val="00844080"/>
    <w:rsid w:val="008479A4"/>
    <w:rsid w:val="008622CD"/>
    <w:rsid w:val="008626E7"/>
    <w:rsid w:val="00870EE7"/>
    <w:rsid w:val="0087687A"/>
    <w:rsid w:val="00877344"/>
    <w:rsid w:val="008813F1"/>
    <w:rsid w:val="008863B9"/>
    <w:rsid w:val="0089758A"/>
    <w:rsid w:val="008A4009"/>
    <w:rsid w:val="008A45A6"/>
    <w:rsid w:val="008B08F5"/>
    <w:rsid w:val="008B2C16"/>
    <w:rsid w:val="008C431F"/>
    <w:rsid w:val="008D2339"/>
    <w:rsid w:val="008D3CCC"/>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77D9"/>
    <w:rsid w:val="00991B88"/>
    <w:rsid w:val="00991F07"/>
    <w:rsid w:val="00993513"/>
    <w:rsid w:val="009A5753"/>
    <w:rsid w:val="009A579D"/>
    <w:rsid w:val="009B1910"/>
    <w:rsid w:val="009B4350"/>
    <w:rsid w:val="009D21D3"/>
    <w:rsid w:val="009E1867"/>
    <w:rsid w:val="009E3297"/>
    <w:rsid w:val="009E7EAC"/>
    <w:rsid w:val="009F1810"/>
    <w:rsid w:val="009F3802"/>
    <w:rsid w:val="009F734F"/>
    <w:rsid w:val="00A03A66"/>
    <w:rsid w:val="00A04ECE"/>
    <w:rsid w:val="00A150E8"/>
    <w:rsid w:val="00A246B6"/>
    <w:rsid w:val="00A34B67"/>
    <w:rsid w:val="00A436C6"/>
    <w:rsid w:val="00A479EE"/>
    <w:rsid w:val="00A47E70"/>
    <w:rsid w:val="00A50CF0"/>
    <w:rsid w:val="00A61F80"/>
    <w:rsid w:val="00A7671C"/>
    <w:rsid w:val="00A768CE"/>
    <w:rsid w:val="00A76E2C"/>
    <w:rsid w:val="00A77D7D"/>
    <w:rsid w:val="00A90540"/>
    <w:rsid w:val="00A92021"/>
    <w:rsid w:val="00AA0865"/>
    <w:rsid w:val="00AA1878"/>
    <w:rsid w:val="00AA2CBC"/>
    <w:rsid w:val="00AA359A"/>
    <w:rsid w:val="00AB75E8"/>
    <w:rsid w:val="00AC5820"/>
    <w:rsid w:val="00AD1CD8"/>
    <w:rsid w:val="00AD23B6"/>
    <w:rsid w:val="00AE303F"/>
    <w:rsid w:val="00B10DE5"/>
    <w:rsid w:val="00B258BB"/>
    <w:rsid w:val="00B31C0A"/>
    <w:rsid w:val="00B3322C"/>
    <w:rsid w:val="00B3474C"/>
    <w:rsid w:val="00B36E38"/>
    <w:rsid w:val="00B40068"/>
    <w:rsid w:val="00B41CF1"/>
    <w:rsid w:val="00B50EAC"/>
    <w:rsid w:val="00B51E3C"/>
    <w:rsid w:val="00B57E43"/>
    <w:rsid w:val="00B65489"/>
    <w:rsid w:val="00B67B97"/>
    <w:rsid w:val="00B754E8"/>
    <w:rsid w:val="00B76D93"/>
    <w:rsid w:val="00B77CC5"/>
    <w:rsid w:val="00B84C30"/>
    <w:rsid w:val="00B968C8"/>
    <w:rsid w:val="00BA0C02"/>
    <w:rsid w:val="00BA3E08"/>
    <w:rsid w:val="00BA3EC5"/>
    <w:rsid w:val="00BA51D9"/>
    <w:rsid w:val="00BA6A19"/>
    <w:rsid w:val="00BB5DFC"/>
    <w:rsid w:val="00BC3382"/>
    <w:rsid w:val="00BC7FE5"/>
    <w:rsid w:val="00BD279D"/>
    <w:rsid w:val="00BD6BB8"/>
    <w:rsid w:val="00C00215"/>
    <w:rsid w:val="00C2023B"/>
    <w:rsid w:val="00C32691"/>
    <w:rsid w:val="00C46D51"/>
    <w:rsid w:val="00C60AB8"/>
    <w:rsid w:val="00C669CB"/>
    <w:rsid w:val="00C66BA2"/>
    <w:rsid w:val="00C67A63"/>
    <w:rsid w:val="00C7349E"/>
    <w:rsid w:val="00C773C0"/>
    <w:rsid w:val="00C8030D"/>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64C5"/>
    <w:rsid w:val="00CF3AAB"/>
    <w:rsid w:val="00D0017C"/>
    <w:rsid w:val="00D03F9A"/>
    <w:rsid w:val="00D06D51"/>
    <w:rsid w:val="00D24991"/>
    <w:rsid w:val="00D3239C"/>
    <w:rsid w:val="00D343EF"/>
    <w:rsid w:val="00D50255"/>
    <w:rsid w:val="00D53050"/>
    <w:rsid w:val="00D63C6C"/>
    <w:rsid w:val="00D66520"/>
    <w:rsid w:val="00D77626"/>
    <w:rsid w:val="00D8096A"/>
    <w:rsid w:val="00D80BDA"/>
    <w:rsid w:val="00D84AE9"/>
    <w:rsid w:val="00D860E5"/>
    <w:rsid w:val="00DC0154"/>
    <w:rsid w:val="00DE34CF"/>
    <w:rsid w:val="00DF1616"/>
    <w:rsid w:val="00E02BEF"/>
    <w:rsid w:val="00E13A1F"/>
    <w:rsid w:val="00E13F3D"/>
    <w:rsid w:val="00E163EC"/>
    <w:rsid w:val="00E31516"/>
    <w:rsid w:val="00E34898"/>
    <w:rsid w:val="00E45754"/>
    <w:rsid w:val="00E61571"/>
    <w:rsid w:val="00E67DFE"/>
    <w:rsid w:val="00E71A4E"/>
    <w:rsid w:val="00E7358F"/>
    <w:rsid w:val="00EA0E63"/>
    <w:rsid w:val="00EB09B7"/>
    <w:rsid w:val="00EB1C39"/>
    <w:rsid w:val="00EC2076"/>
    <w:rsid w:val="00EC32C7"/>
    <w:rsid w:val="00ED0484"/>
    <w:rsid w:val="00EE7D7C"/>
    <w:rsid w:val="00EF6543"/>
    <w:rsid w:val="00F07AFE"/>
    <w:rsid w:val="00F1639D"/>
    <w:rsid w:val="00F25D98"/>
    <w:rsid w:val="00F267CF"/>
    <w:rsid w:val="00F300FB"/>
    <w:rsid w:val="00F403B8"/>
    <w:rsid w:val="00F527BF"/>
    <w:rsid w:val="00F57F63"/>
    <w:rsid w:val="00F641C7"/>
    <w:rsid w:val="00F7042B"/>
    <w:rsid w:val="00F747AE"/>
    <w:rsid w:val="00FA4F14"/>
    <w:rsid w:val="00FA5B58"/>
    <w:rsid w:val="00FA7ED3"/>
    <w:rsid w:val="00FB5DA5"/>
    <w:rsid w:val="00FB6386"/>
    <w:rsid w:val="00FC6433"/>
    <w:rsid w:val="00FE12C3"/>
    <w:rsid w:val="00FF2F0B"/>
    <w:rsid w:val="00FF662F"/>
    <w:rsid w:val="00FF74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15:docId w15:val="{95349345-F98A-412F-A256-0964CC8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qFormat/>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CommentaireCar">
    <w:name w:val="Commentaire Car"/>
    <w:basedOn w:val="Policepardfaut"/>
    <w:link w:val="Commentaire"/>
    <w:qFormat/>
    <w:rsid w:val="00A61F80"/>
    <w:rPr>
      <w:rFonts w:ascii="Times New Roman" w:hAnsi="Times New Roman"/>
      <w:lang w:val="en-GB" w:eastAsia="en-US"/>
    </w:rPr>
  </w:style>
  <w:style w:type="paragraph" w:styleId="Rvision">
    <w:name w:val="Revision"/>
    <w:hidden/>
    <w:uiPriority w:val="99"/>
    <w:semiHidden/>
    <w:rsid w:val="0076079E"/>
    <w:rPr>
      <w:rFonts w:ascii="Times New Roman" w:hAnsi="Times New Roman"/>
      <w:lang w:val="en-GB" w:eastAsia="en-US"/>
    </w:rPr>
  </w:style>
  <w:style w:type="paragraph" w:styleId="Corpsdetexte">
    <w:name w:val="Body Text"/>
    <w:basedOn w:val="Normal"/>
    <w:link w:val="CorpsdetexteCar"/>
    <w:qFormat/>
    <w:rsid w:val="00C669CB"/>
    <w:pPr>
      <w:spacing w:after="120" w:line="259" w:lineRule="auto"/>
    </w:pPr>
    <w:rPr>
      <w:rFonts w:ascii="Arial" w:eastAsiaTheme="minorHAnsi" w:hAnsi="Arial" w:cstheme="minorBidi"/>
      <w:sz w:val="22"/>
      <w:szCs w:val="22"/>
      <w:lang w:val="fr-FR"/>
    </w:rPr>
  </w:style>
  <w:style w:type="character" w:customStyle="1" w:styleId="CorpsdetexteCar">
    <w:name w:val="Corps de texte Car"/>
    <w:basedOn w:val="Policepardfaut"/>
    <w:link w:val="Corpsdetexte"/>
    <w:qFormat/>
    <w:rsid w:val="00C669CB"/>
    <w:rPr>
      <w:rFonts w:ascii="Arial" w:eastAsiaTheme="minorHAnsi" w:hAnsi="Arial" w:cstheme="minorBidi"/>
      <w:sz w:val="22"/>
      <w:szCs w:val="22"/>
      <w:lang w:eastAsia="en-US"/>
    </w:rPr>
  </w:style>
  <w:style w:type="paragraph" w:styleId="Paragraphedeliste">
    <w:name w:val="List Paragraph"/>
    <w:basedOn w:val="Normal"/>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Normal"/>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2.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4.xml"/><Relationship Id="rId37"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65C03AC-79E7-4501-A026-7B441ADD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4618</Words>
  <Characters>25403</Characters>
  <Application>Microsoft Office Word</Application>
  <DocSecurity>0</DocSecurity>
  <Lines>211</Lines>
  <Paragraphs>59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10</cp:revision>
  <cp:lastPrinted>1900-12-31T16:00:00Z</cp:lastPrinted>
  <dcterms:created xsi:type="dcterms:W3CDTF">2022-08-26T12:56:00Z</dcterms:created>
  <dcterms:modified xsi:type="dcterms:W3CDTF">2022-08-26T13:04:00Z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ies>
</file>